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6C7" w:rsidRPr="00CF26A2" w:rsidRDefault="00E746C7" w:rsidP="00E746C7">
      <w:pPr>
        <w:tabs>
          <w:tab w:val="right" w:pos="10000"/>
        </w:tabs>
        <w:spacing w:after="0"/>
        <w:rPr>
          <w:rFonts w:ascii="Arial" w:hAnsi="Arial" w:cs="Arial"/>
          <w:b/>
          <w:sz w:val="24"/>
        </w:rPr>
      </w:pPr>
      <w:r w:rsidRPr="00CF26A2">
        <w:rPr>
          <w:rFonts w:ascii="Arial" w:hAnsi="Arial" w:cs="Arial"/>
          <w:b/>
          <w:sz w:val="24"/>
        </w:rPr>
        <w:t>3GPP TSG-RAN WG1</w:t>
      </w:r>
      <w:r w:rsidR="003746FE" w:rsidRPr="00CF26A2">
        <w:rPr>
          <w:rFonts w:ascii="Arial" w:hAnsi="Arial" w:cs="Arial"/>
          <w:b/>
          <w:sz w:val="24"/>
        </w:rPr>
        <w:t xml:space="preserve"> Meeting #93</w:t>
      </w:r>
      <w:r w:rsidRPr="00CF26A2">
        <w:rPr>
          <w:rFonts w:ascii="Arial" w:hAnsi="Arial" w:cs="Arial"/>
          <w:b/>
          <w:sz w:val="24"/>
        </w:rPr>
        <w:tab/>
      </w:r>
      <w:r w:rsidR="00E26F2F" w:rsidRPr="00CF26A2">
        <w:rPr>
          <w:rFonts w:ascii="Arial" w:hAnsi="Arial" w:cs="Arial"/>
          <w:b/>
          <w:sz w:val="24"/>
        </w:rPr>
        <w:t>R1-</w:t>
      </w:r>
      <w:r w:rsidR="003746FE" w:rsidRPr="00CF26A2">
        <w:rPr>
          <w:rFonts w:ascii="Arial" w:hAnsi="Arial" w:cs="Arial"/>
          <w:b/>
          <w:sz w:val="24"/>
        </w:rPr>
        <w:t xml:space="preserve"> 1806550</w:t>
      </w:r>
    </w:p>
    <w:p w:rsidR="003746FE" w:rsidRPr="00CF26A2" w:rsidRDefault="003746FE" w:rsidP="003746FE">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eastAsia="ja-JP"/>
        </w:rPr>
      </w:pPr>
      <w:r w:rsidRPr="00CF26A2">
        <w:rPr>
          <w:rFonts w:ascii="Arial" w:eastAsia="MS Mincho" w:hAnsi="Arial" w:cs="Arial"/>
          <w:b/>
          <w:bCs/>
          <w:sz w:val="24"/>
          <w:szCs w:val="24"/>
          <w:lang w:eastAsia="ja-JP"/>
        </w:rPr>
        <w:t>Busan, Korea, May 21</w:t>
      </w:r>
      <w:r w:rsidRPr="00CF26A2">
        <w:rPr>
          <w:rFonts w:ascii="Arial" w:eastAsia="MS Mincho" w:hAnsi="Arial" w:cs="Arial"/>
          <w:b/>
          <w:bCs/>
          <w:sz w:val="24"/>
          <w:szCs w:val="24"/>
          <w:vertAlign w:val="superscript"/>
          <w:lang w:eastAsia="ja-JP"/>
        </w:rPr>
        <w:t>st</w:t>
      </w:r>
      <w:r w:rsidRPr="00CF26A2">
        <w:rPr>
          <w:rFonts w:ascii="Arial" w:eastAsia="MS Mincho" w:hAnsi="Arial" w:cs="Arial"/>
          <w:b/>
          <w:bCs/>
          <w:sz w:val="24"/>
          <w:szCs w:val="24"/>
          <w:lang w:eastAsia="ja-JP"/>
        </w:rPr>
        <w:t xml:space="preserve"> – May 25</w:t>
      </w:r>
      <w:r w:rsidRPr="00CF26A2">
        <w:rPr>
          <w:rFonts w:ascii="Arial" w:eastAsia="MS Mincho" w:hAnsi="Arial" w:cs="Arial"/>
          <w:b/>
          <w:bCs/>
          <w:sz w:val="24"/>
          <w:szCs w:val="24"/>
          <w:vertAlign w:val="superscript"/>
          <w:lang w:eastAsia="ja-JP"/>
        </w:rPr>
        <w:t>th</w:t>
      </w:r>
      <w:r w:rsidRPr="00CF26A2">
        <w:rPr>
          <w:rFonts w:ascii="Arial" w:eastAsia="MS Mincho" w:hAnsi="Arial" w:cs="Arial"/>
          <w:b/>
          <w:bCs/>
          <w:sz w:val="24"/>
          <w:szCs w:val="24"/>
          <w:lang w:eastAsia="ja-JP"/>
        </w:rPr>
        <w:t xml:space="preserve">, 2018 </w:t>
      </w:r>
    </w:p>
    <w:p w:rsidR="00E746C7" w:rsidRPr="00CF26A2" w:rsidRDefault="00E746C7" w:rsidP="00F26E88">
      <w:pPr>
        <w:spacing w:after="0"/>
        <w:ind w:left="1988" w:hanging="1988"/>
        <w:rPr>
          <w:rFonts w:ascii="Arial" w:hAnsi="Arial" w:cs="Arial"/>
          <w:b/>
          <w:sz w:val="24"/>
        </w:rPr>
      </w:pPr>
    </w:p>
    <w:p w:rsidR="00F26E88" w:rsidRPr="00CF26A2" w:rsidRDefault="00F26E88" w:rsidP="00F26E88">
      <w:pPr>
        <w:spacing w:after="0"/>
        <w:ind w:left="1988" w:hanging="1988"/>
        <w:rPr>
          <w:rFonts w:ascii="Arial" w:hAnsi="Arial" w:cs="Arial"/>
          <w:b/>
          <w:sz w:val="24"/>
        </w:rPr>
      </w:pPr>
      <w:r w:rsidRPr="00CF26A2">
        <w:rPr>
          <w:rFonts w:ascii="Arial" w:hAnsi="Arial" w:cs="Arial"/>
          <w:b/>
          <w:sz w:val="24"/>
        </w:rPr>
        <w:t>Source:</w:t>
      </w:r>
      <w:r w:rsidRPr="00CF26A2">
        <w:rPr>
          <w:rFonts w:ascii="Arial" w:hAnsi="Arial" w:cs="Arial"/>
          <w:b/>
          <w:sz w:val="24"/>
        </w:rPr>
        <w:tab/>
        <w:t xml:space="preserve">Intel Corporation </w:t>
      </w:r>
    </w:p>
    <w:p w:rsidR="00B265E8" w:rsidRPr="00CF26A2" w:rsidRDefault="00B265E8" w:rsidP="00B265E8">
      <w:pPr>
        <w:overflowPunct/>
        <w:autoSpaceDE/>
        <w:adjustRightInd/>
        <w:spacing w:after="0"/>
        <w:ind w:left="1985" w:hanging="1985"/>
        <w:rPr>
          <w:rFonts w:ascii="Arial" w:hAnsi="Arial" w:cs="Arial"/>
          <w:b/>
          <w:sz w:val="24"/>
        </w:rPr>
      </w:pPr>
      <w:r w:rsidRPr="00CF26A2">
        <w:rPr>
          <w:rFonts w:ascii="Arial" w:hAnsi="Arial" w:cs="Arial"/>
          <w:b/>
          <w:sz w:val="24"/>
        </w:rPr>
        <w:t>Title:</w:t>
      </w:r>
      <w:r w:rsidRPr="00CF26A2">
        <w:rPr>
          <w:rFonts w:ascii="Arial" w:hAnsi="Arial" w:cs="Arial"/>
          <w:b/>
          <w:sz w:val="24"/>
        </w:rPr>
        <w:tab/>
      </w:r>
      <w:r w:rsidR="003746FE" w:rsidRPr="00CF26A2">
        <w:rPr>
          <w:rFonts w:ascii="Arial" w:hAnsi="Arial" w:cs="Arial"/>
          <w:b/>
          <w:sz w:val="24"/>
        </w:rPr>
        <w:t>Remaining details on CORESET and search space</w:t>
      </w:r>
    </w:p>
    <w:p w:rsidR="00DB1CB0" w:rsidRPr="00CF26A2" w:rsidRDefault="00DB1CB0" w:rsidP="003746FE">
      <w:pPr>
        <w:tabs>
          <w:tab w:val="left" w:pos="288"/>
          <w:tab w:val="left" w:pos="576"/>
          <w:tab w:val="left" w:pos="864"/>
          <w:tab w:val="left" w:pos="1152"/>
          <w:tab w:val="left" w:pos="1440"/>
          <w:tab w:val="left" w:pos="1728"/>
          <w:tab w:val="left" w:pos="2016"/>
          <w:tab w:val="left" w:pos="2304"/>
          <w:tab w:val="left" w:pos="2592"/>
          <w:tab w:val="left" w:pos="3540"/>
          <w:tab w:val="left" w:pos="6340"/>
        </w:tabs>
        <w:spacing w:after="0"/>
        <w:ind w:left="1988" w:hanging="1988"/>
        <w:rPr>
          <w:rFonts w:ascii="Arial" w:hAnsi="Arial" w:cs="Arial"/>
          <w:b/>
          <w:sz w:val="24"/>
        </w:rPr>
      </w:pPr>
      <w:r w:rsidRPr="00CF26A2">
        <w:rPr>
          <w:rFonts w:ascii="Arial" w:hAnsi="Arial" w:cs="Arial"/>
          <w:b/>
          <w:sz w:val="24"/>
        </w:rPr>
        <w:t>Agenda item:</w:t>
      </w:r>
      <w:r w:rsidRPr="00CF26A2">
        <w:rPr>
          <w:rFonts w:ascii="Arial" w:hAnsi="Arial" w:cs="Arial"/>
          <w:b/>
          <w:sz w:val="24"/>
        </w:rPr>
        <w:tab/>
      </w:r>
      <w:r w:rsidR="006844FA" w:rsidRPr="00CF26A2">
        <w:rPr>
          <w:rFonts w:ascii="Arial" w:hAnsi="Arial" w:cs="Arial"/>
          <w:b/>
          <w:sz w:val="24"/>
        </w:rPr>
        <w:tab/>
      </w:r>
      <w:r w:rsidR="008274D1" w:rsidRPr="00CF26A2">
        <w:rPr>
          <w:rFonts w:ascii="Arial" w:hAnsi="Arial" w:cs="Arial"/>
          <w:b/>
          <w:sz w:val="24"/>
        </w:rPr>
        <w:t>7</w:t>
      </w:r>
      <w:r w:rsidR="00D924BB" w:rsidRPr="00CF26A2">
        <w:rPr>
          <w:rFonts w:ascii="Arial" w:hAnsi="Arial" w:cs="Arial"/>
          <w:b/>
          <w:sz w:val="24"/>
        </w:rPr>
        <w:t>.</w:t>
      </w:r>
      <w:r w:rsidR="00E746C7" w:rsidRPr="00CF26A2">
        <w:rPr>
          <w:rFonts w:ascii="Arial" w:hAnsi="Arial" w:cs="Arial"/>
          <w:b/>
          <w:sz w:val="24"/>
        </w:rPr>
        <w:t>1.</w:t>
      </w:r>
      <w:r w:rsidR="00487EAF" w:rsidRPr="00CF26A2">
        <w:rPr>
          <w:rFonts w:ascii="Arial" w:hAnsi="Arial" w:cs="Arial"/>
          <w:b/>
          <w:sz w:val="24"/>
        </w:rPr>
        <w:t>3.1</w:t>
      </w:r>
      <w:r w:rsidR="00C34FEB" w:rsidRPr="00CF26A2">
        <w:rPr>
          <w:rFonts w:ascii="Arial" w:hAnsi="Arial" w:cs="Arial"/>
          <w:b/>
          <w:sz w:val="24"/>
        </w:rPr>
        <w:t>.2</w:t>
      </w:r>
      <w:r w:rsidR="008274D1" w:rsidRPr="00CF26A2">
        <w:rPr>
          <w:rFonts w:ascii="Arial" w:hAnsi="Arial" w:cs="Arial"/>
          <w:b/>
          <w:sz w:val="24"/>
        </w:rPr>
        <w:tab/>
      </w:r>
      <w:r w:rsidR="008274D1" w:rsidRPr="00CF26A2">
        <w:rPr>
          <w:rFonts w:ascii="Arial" w:hAnsi="Arial" w:cs="Arial"/>
          <w:b/>
          <w:sz w:val="24"/>
        </w:rPr>
        <w:tab/>
      </w:r>
      <w:r w:rsidR="003746FE" w:rsidRPr="00CF26A2">
        <w:rPr>
          <w:rFonts w:ascii="Arial" w:hAnsi="Arial" w:cs="Arial"/>
          <w:b/>
          <w:sz w:val="24"/>
        </w:rPr>
        <w:tab/>
      </w:r>
    </w:p>
    <w:p w:rsidR="00DB1CB0" w:rsidRPr="00CF26A2" w:rsidRDefault="00DB1CB0" w:rsidP="00DB1CB0">
      <w:pPr>
        <w:spacing w:after="0"/>
        <w:ind w:left="1988" w:hanging="1988"/>
        <w:rPr>
          <w:rFonts w:ascii="Arial" w:hAnsi="Arial" w:cs="Arial"/>
          <w:b/>
          <w:sz w:val="24"/>
        </w:rPr>
      </w:pPr>
      <w:r w:rsidRPr="00CF26A2">
        <w:rPr>
          <w:rFonts w:ascii="Arial" w:hAnsi="Arial" w:cs="Arial"/>
          <w:b/>
          <w:sz w:val="24"/>
        </w:rPr>
        <w:t>Document for:</w:t>
      </w:r>
      <w:bookmarkStart w:id="0" w:name="DocumentFor"/>
      <w:bookmarkEnd w:id="0"/>
      <w:r w:rsidRPr="00CF26A2">
        <w:rPr>
          <w:rFonts w:ascii="Arial" w:hAnsi="Arial" w:cs="Arial"/>
          <w:b/>
          <w:sz w:val="24"/>
        </w:rPr>
        <w:tab/>
        <w:t>Discussion and Decision</w:t>
      </w:r>
    </w:p>
    <w:p w:rsidR="00233EBA" w:rsidRPr="00CF26A2" w:rsidRDefault="00233EBA" w:rsidP="008762F7">
      <w:pPr>
        <w:spacing w:after="0"/>
        <w:ind w:left="1988" w:hanging="1988"/>
        <w:rPr>
          <w:rFonts w:ascii="Arial" w:hAnsi="Arial" w:cs="Arial"/>
          <w:b/>
          <w:sz w:val="24"/>
        </w:rPr>
      </w:pPr>
    </w:p>
    <w:p w:rsidR="00E97134" w:rsidRPr="00CF26A2" w:rsidRDefault="006B6A16" w:rsidP="00E97134">
      <w:pPr>
        <w:pStyle w:val="Heading1"/>
        <w:pBdr>
          <w:top w:val="single" w:sz="12" w:space="4" w:color="auto"/>
        </w:pBdr>
        <w:rPr>
          <w:lang w:val="en-US"/>
        </w:rPr>
      </w:pPr>
      <w:r w:rsidRPr="00CF26A2">
        <w:rPr>
          <w:lang w:val="en-US"/>
        </w:rPr>
        <w:t>Introduction</w:t>
      </w:r>
    </w:p>
    <w:p w:rsidR="00E97134" w:rsidRPr="00CF26A2" w:rsidRDefault="00E97134" w:rsidP="00D53168">
      <w:pPr>
        <w:jc w:val="both"/>
      </w:pPr>
      <w:r w:rsidRPr="00CF26A2">
        <w:t xml:space="preserve">In </w:t>
      </w:r>
      <w:r w:rsidR="003746FE" w:rsidRPr="00CF26A2">
        <w:t xml:space="preserve">previous </w:t>
      </w:r>
      <w:r w:rsidR="00D53168" w:rsidRPr="00CF26A2">
        <w:t xml:space="preserve">RAN1 </w:t>
      </w:r>
      <w:r w:rsidR="00E26F2F" w:rsidRPr="00CF26A2">
        <w:t>#92</w:t>
      </w:r>
      <w:r w:rsidR="003746FE" w:rsidRPr="00CF26A2">
        <w:t>bis</w:t>
      </w:r>
      <w:r w:rsidR="00E26F2F" w:rsidRPr="00CF26A2">
        <w:t xml:space="preserve"> meeting</w:t>
      </w:r>
      <w:r w:rsidR="00FE1CCE" w:rsidRPr="00CF26A2">
        <w:t xml:space="preserve">, </w:t>
      </w:r>
      <w:r w:rsidR="00C93872" w:rsidRPr="00CF26A2">
        <w:t xml:space="preserve">the following </w:t>
      </w:r>
      <w:r w:rsidR="00E26F2F" w:rsidRPr="00CF26A2">
        <w:t>agreements were made</w:t>
      </w:r>
      <w:r w:rsidR="00C93872" w:rsidRPr="00CF26A2">
        <w:t xml:space="preserve"> regarding search space </w:t>
      </w:r>
      <w:r w:rsidR="00CC4016" w:rsidRPr="00CF26A2">
        <w:t>design</w:t>
      </w:r>
      <w:r w:rsidR="00231756" w:rsidRPr="00CF26A2">
        <w:t xml:space="preserve"> </w:t>
      </w:r>
      <w:r w:rsidR="00231756" w:rsidRPr="00CF26A2">
        <w:fldChar w:fldCharType="begin"/>
      </w:r>
      <w:r w:rsidR="00231756" w:rsidRPr="00CF26A2">
        <w:instrText xml:space="preserve"> REF _Ref510815559 \r \h </w:instrText>
      </w:r>
      <w:r w:rsidR="00231756" w:rsidRPr="00CF26A2">
        <w:fldChar w:fldCharType="separate"/>
      </w:r>
      <w:r w:rsidR="00231756" w:rsidRPr="00CF26A2">
        <w:t>[1]</w:t>
      </w:r>
      <w:r w:rsidR="00231756" w:rsidRPr="00CF26A2">
        <w:fldChar w:fldCharType="end"/>
      </w:r>
      <w:r w:rsidR="00231756" w:rsidRPr="00CF26A2">
        <w:t>:</w:t>
      </w:r>
    </w:p>
    <w:tbl>
      <w:tblPr>
        <w:tblStyle w:val="TableGrid"/>
        <w:tblW w:w="0" w:type="auto"/>
        <w:tblLook w:val="04A0" w:firstRow="1" w:lastRow="0" w:firstColumn="1" w:lastColumn="0" w:noHBand="0" w:noVBand="1"/>
      </w:tblPr>
      <w:tblGrid>
        <w:gridCol w:w="9962"/>
      </w:tblGrid>
      <w:tr w:rsidR="00646454" w:rsidRPr="00CF26A2" w:rsidTr="00CC4016">
        <w:trPr>
          <w:trHeight w:val="3351"/>
        </w:trPr>
        <w:tc>
          <w:tcPr>
            <w:tcW w:w="10188" w:type="dxa"/>
          </w:tcPr>
          <w:p w:rsidR="003746FE" w:rsidRPr="00CF26A2" w:rsidRDefault="003746FE" w:rsidP="003746FE">
            <w:pPr>
              <w:overflowPunct/>
              <w:autoSpaceDE/>
              <w:autoSpaceDN/>
              <w:adjustRightInd/>
              <w:spacing w:before="0" w:after="0"/>
              <w:ind w:left="720" w:hanging="720"/>
              <w:textAlignment w:val="auto"/>
              <w:rPr>
                <w:rFonts w:ascii="Times" w:eastAsia="Batang" w:hAnsi="Times"/>
                <w:lang w:eastAsia="x-none"/>
              </w:rPr>
            </w:pPr>
            <w:r w:rsidRPr="00CF26A2">
              <w:rPr>
                <w:rFonts w:ascii="Times" w:eastAsia="Batang" w:hAnsi="Times"/>
                <w:highlight w:val="green"/>
                <w:lang w:eastAsia="x-none"/>
              </w:rPr>
              <w:t>Agreements</w:t>
            </w:r>
            <w:r w:rsidRPr="00CF26A2">
              <w:rPr>
                <w:rFonts w:ascii="Times" w:eastAsia="Batang" w:hAnsi="Times"/>
                <w:lang w:eastAsia="x-none"/>
              </w:rPr>
              <w:t>:</w:t>
            </w:r>
          </w:p>
          <w:p w:rsidR="003746FE" w:rsidRPr="00CF26A2" w:rsidRDefault="003746FE" w:rsidP="003746FE">
            <w:pPr>
              <w:numPr>
                <w:ilvl w:val="0"/>
                <w:numId w:val="33"/>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For Rel.15 December 2017 version of Case 2, number of CCEs for channel estimation per slot is {56, 56, 48, 32} CCEs for SCS {15kHz, 30kHz, 60kHz, 120kHz}</w:t>
            </w:r>
          </w:p>
          <w:p w:rsidR="003746FE" w:rsidRPr="00CF26A2" w:rsidRDefault="003746FE" w:rsidP="003746FE">
            <w:pPr>
              <w:overflowPunct/>
              <w:autoSpaceDE/>
              <w:autoSpaceDN/>
              <w:adjustRightInd/>
              <w:spacing w:before="0" w:after="0"/>
              <w:ind w:left="720" w:hanging="720"/>
              <w:textAlignment w:val="auto"/>
              <w:rPr>
                <w:rFonts w:ascii="Times" w:eastAsia="Batang" w:hAnsi="Times"/>
                <w:sz w:val="36"/>
                <w:szCs w:val="24"/>
                <w:lang w:eastAsia="x-none"/>
              </w:rPr>
            </w:pPr>
          </w:p>
          <w:p w:rsidR="003746FE" w:rsidRPr="00CF26A2" w:rsidRDefault="003746FE" w:rsidP="003746FE">
            <w:pPr>
              <w:overflowPunct/>
              <w:autoSpaceDE/>
              <w:autoSpaceDN/>
              <w:adjustRightInd/>
              <w:spacing w:before="0" w:after="0"/>
              <w:ind w:left="720" w:hanging="720"/>
              <w:textAlignment w:val="auto"/>
              <w:rPr>
                <w:rFonts w:ascii="Times" w:eastAsia="Batang" w:hAnsi="Times"/>
                <w:lang w:eastAsia="x-none"/>
              </w:rPr>
            </w:pPr>
            <w:r w:rsidRPr="00CF26A2">
              <w:rPr>
                <w:rFonts w:ascii="Times" w:eastAsia="Batang" w:hAnsi="Times"/>
                <w:highlight w:val="green"/>
                <w:lang w:eastAsia="x-none"/>
              </w:rPr>
              <w:t>Agreements</w:t>
            </w:r>
            <w:r w:rsidRPr="00CF26A2">
              <w:rPr>
                <w:rFonts w:ascii="Times" w:eastAsia="Batang" w:hAnsi="Times"/>
                <w:lang w:eastAsia="x-none"/>
              </w:rPr>
              <w:t>:</w:t>
            </w:r>
          </w:p>
          <w:p w:rsidR="003746FE" w:rsidRPr="00CF26A2" w:rsidRDefault="003746FE" w:rsidP="003746FE">
            <w:pPr>
              <w:numPr>
                <w:ilvl w:val="0"/>
                <w:numId w:val="3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UE is not expected to be configured with PDCCH monitoring in CSS(s) for more than what UE can monitor in terms of numbers of BDs/CCEs</w:t>
            </w:r>
          </w:p>
          <w:p w:rsidR="003746FE" w:rsidRPr="00CF26A2" w:rsidRDefault="003746FE" w:rsidP="003746FE">
            <w:pPr>
              <w:overflowPunct/>
              <w:autoSpaceDE/>
              <w:autoSpaceDN/>
              <w:adjustRightInd/>
              <w:spacing w:before="0" w:after="0"/>
              <w:ind w:left="720" w:hanging="720"/>
              <w:textAlignment w:val="auto"/>
              <w:rPr>
                <w:rFonts w:ascii="Times" w:eastAsia="Batang" w:hAnsi="Times"/>
                <w:szCs w:val="24"/>
                <w:lang w:eastAsia="x-none"/>
              </w:rPr>
            </w:pPr>
          </w:p>
          <w:p w:rsidR="003746FE" w:rsidRPr="00CF26A2" w:rsidRDefault="003746FE" w:rsidP="003746FE">
            <w:pPr>
              <w:overflowPunct/>
              <w:autoSpaceDE/>
              <w:autoSpaceDN/>
              <w:adjustRightInd/>
              <w:spacing w:before="0" w:after="0"/>
              <w:ind w:left="720" w:hanging="720"/>
              <w:textAlignment w:val="auto"/>
              <w:rPr>
                <w:rFonts w:ascii="Times" w:eastAsia="Batang" w:hAnsi="Times"/>
                <w:sz w:val="24"/>
                <w:szCs w:val="24"/>
                <w:lang w:eastAsia="x-none"/>
              </w:rPr>
            </w:pPr>
            <w:r w:rsidRPr="00CF26A2">
              <w:rPr>
                <w:rFonts w:ascii="Times" w:eastAsia="Batang" w:hAnsi="Times"/>
                <w:highlight w:val="green"/>
                <w:lang w:eastAsia="x-none"/>
              </w:rPr>
              <w:t>Agreements</w:t>
            </w:r>
            <w:r w:rsidRPr="00CF26A2">
              <w:rPr>
                <w:rFonts w:ascii="Times" w:eastAsia="Batang" w:hAnsi="Times"/>
                <w:sz w:val="24"/>
                <w:szCs w:val="24"/>
                <w:lang w:eastAsia="x-none"/>
              </w:rPr>
              <w:t>:</w:t>
            </w:r>
          </w:p>
          <w:p w:rsidR="003746FE" w:rsidRPr="00CF26A2" w:rsidRDefault="003746FE" w:rsidP="003746FE">
            <w:pPr>
              <w:numPr>
                <w:ilvl w:val="0"/>
                <w:numId w:val="35"/>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Following </w:t>
            </w:r>
            <w:r w:rsidRPr="00CF26A2">
              <w:rPr>
                <w:rFonts w:ascii="Times" w:eastAsia="Batang" w:hAnsi="Times"/>
                <w:highlight w:val="darkYellow"/>
                <w:lang w:eastAsia="x-none"/>
              </w:rPr>
              <w:t xml:space="preserve">working assumption </w:t>
            </w:r>
            <w:r w:rsidRPr="00CF26A2">
              <w:rPr>
                <w:rFonts w:ascii="Times" w:eastAsia="Batang" w:hAnsi="Times"/>
                <w:lang w:eastAsia="x-none"/>
              </w:rPr>
              <w:t>is made:</w:t>
            </w:r>
          </w:p>
          <w:p w:rsidR="003746FE" w:rsidRPr="00CF26A2" w:rsidRDefault="003746FE" w:rsidP="003746FE">
            <w:pPr>
              <w:numPr>
                <w:ilvl w:val="1"/>
                <w:numId w:val="35"/>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For a UE supporting CA with up to X DL-CCs with the same numerology with X &lt;= 4, maximum number of PDCCH blind decodes per slot the UE shall support is X*M, and;</w:t>
            </w:r>
          </w:p>
          <w:p w:rsidR="003746FE" w:rsidRPr="00CF26A2" w:rsidRDefault="003746FE" w:rsidP="003746FE">
            <w:pPr>
              <w:numPr>
                <w:ilvl w:val="1"/>
                <w:numId w:val="35"/>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For a UE supporting CA with up to Y DL-CCs with the same numerology Y &gt; 4, maximum number of PDCCH blind decodes per slot the UE shall support is y*M, where;</w:t>
            </w:r>
          </w:p>
          <w:p w:rsidR="003746FE" w:rsidRPr="00CF26A2" w:rsidRDefault="003746FE" w:rsidP="003746FE">
            <w:pPr>
              <w:numPr>
                <w:ilvl w:val="2"/>
                <w:numId w:val="35"/>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M = {44, 36, 22, 20} for SCS = {15kHz, 30kHz, 60kHz, 120kHz}</w:t>
            </w:r>
          </w:p>
          <w:p w:rsidR="003746FE" w:rsidRPr="00CF26A2" w:rsidRDefault="003746FE" w:rsidP="003746FE">
            <w:pPr>
              <w:numPr>
                <w:ilvl w:val="2"/>
                <w:numId w:val="35"/>
              </w:numPr>
              <w:overflowPunct/>
              <w:autoSpaceDE/>
              <w:autoSpaceDN/>
              <w:adjustRightInd/>
              <w:spacing w:before="0" w:after="0"/>
              <w:textAlignment w:val="auto"/>
              <w:rPr>
                <w:rFonts w:ascii="Times" w:eastAsia="Batang" w:hAnsi="Times"/>
                <w:lang w:eastAsia="x-none"/>
              </w:rPr>
            </w:pPr>
            <w:proofErr w:type="gramStart"/>
            <w:r w:rsidRPr="00CF26A2">
              <w:rPr>
                <w:rFonts w:ascii="Times" w:eastAsia="Batang" w:hAnsi="Times"/>
                <w:lang w:eastAsia="x-none"/>
              </w:rPr>
              <w:t>y</w:t>
            </w:r>
            <w:proofErr w:type="gramEnd"/>
            <w:r w:rsidRPr="00CF26A2">
              <w:rPr>
                <w:rFonts w:ascii="Times" w:eastAsia="Batang" w:hAnsi="Times"/>
                <w:lang w:eastAsia="x-none"/>
              </w:rPr>
              <w:t xml:space="preserve"> is an integer from {4, …, 16} and is reported as UE capability to the network.</w:t>
            </w:r>
          </w:p>
          <w:p w:rsidR="003746FE" w:rsidRPr="00CF26A2" w:rsidRDefault="003746FE" w:rsidP="003746FE">
            <w:pPr>
              <w:numPr>
                <w:ilvl w:val="1"/>
                <w:numId w:val="35"/>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For a UE supporting CA with up to X DL-CCs with the same numerology with X &lt;= 4, maximum number of CCEs for channel estimation per slot the UE shall support is X*N, and;</w:t>
            </w:r>
          </w:p>
          <w:p w:rsidR="003746FE" w:rsidRPr="00CF26A2" w:rsidRDefault="003746FE" w:rsidP="003746FE">
            <w:pPr>
              <w:numPr>
                <w:ilvl w:val="1"/>
                <w:numId w:val="35"/>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For a UE supporting CA with up to Y DL-CCs with the same numerology with Y &gt; 4, maximum number of CCEs for channel estimation per slot the UE shall support is y*N, where;</w:t>
            </w:r>
          </w:p>
          <w:p w:rsidR="003746FE" w:rsidRPr="00CF26A2" w:rsidRDefault="003746FE" w:rsidP="003746FE">
            <w:pPr>
              <w:numPr>
                <w:ilvl w:val="2"/>
                <w:numId w:val="35"/>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N = {56, 56, 48, 32} for SCS = {15kHz, 30kHz, 60kHz, 120kHz}</w:t>
            </w:r>
          </w:p>
          <w:p w:rsidR="003746FE" w:rsidRPr="00CF26A2" w:rsidRDefault="003746FE" w:rsidP="003746FE">
            <w:pPr>
              <w:numPr>
                <w:ilvl w:val="2"/>
                <w:numId w:val="35"/>
              </w:numPr>
              <w:overflowPunct/>
              <w:autoSpaceDE/>
              <w:autoSpaceDN/>
              <w:adjustRightInd/>
              <w:spacing w:before="0" w:after="0"/>
              <w:textAlignment w:val="auto"/>
              <w:rPr>
                <w:rFonts w:ascii="Times" w:eastAsia="Batang" w:hAnsi="Times"/>
                <w:lang w:eastAsia="x-none"/>
              </w:rPr>
            </w:pPr>
            <w:proofErr w:type="gramStart"/>
            <w:r w:rsidRPr="00CF26A2">
              <w:rPr>
                <w:rFonts w:ascii="Times" w:eastAsia="Batang" w:hAnsi="Times"/>
                <w:lang w:eastAsia="x-none"/>
              </w:rPr>
              <w:t>y</w:t>
            </w:r>
            <w:proofErr w:type="gramEnd"/>
            <w:r w:rsidRPr="00CF26A2">
              <w:rPr>
                <w:rFonts w:ascii="Times" w:eastAsia="Batang" w:hAnsi="Times"/>
                <w:lang w:eastAsia="x-none"/>
              </w:rPr>
              <w:t xml:space="preserve"> is an integer from {4, …, 16} and is reported as UE capability to the network.</w:t>
            </w:r>
          </w:p>
          <w:p w:rsidR="003746FE" w:rsidRPr="00CF26A2" w:rsidRDefault="003746FE" w:rsidP="003746FE">
            <w:pPr>
              <w:overflowPunct/>
              <w:autoSpaceDE/>
              <w:autoSpaceDN/>
              <w:adjustRightInd/>
              <w:spacing w:before="0" w:after="0"/>
              <w:ind w:left="720" w:hanging="720"/>
              <w:textAlignment w:val="auto"/>
              <w:rPr>
                <w:rFonts w:ascii="Times" w:eastAsia="Batang" w:hAnsi="Times"/>
                <w:szCs w:val="24"/>
                <w:lang w:eastAsia="x-none"/>
              </w:rPr>
            </w:pPr>
          </w:p>
          <w:p w:rsidR="003746FE" w:rsidRPr="00CF26A2" w:rsidRDefault="003746FE" w:rsidP="003746FE">
            <w:pPr>
              <w:overflowPunct/>
              <w:autoSpaceDE/>
              <w:autoSpaceDN/>
              <w:adjustRightInd/>
              <w:spacing w:before="0" w:after="0"/>
              <w:ind w:left="720" w:hanging="720"/>
              <w:textAlignment w:val="auto"/>
              <w:rPr>
                <w:rFonts w:ascii="Times" w:eastAsia="Batang" w:hAnsi="Times"/>
                <w:lang w:eastAsia="x-none"/>
              </w:rPr>
            </w:pPr>
            <w:r w:rsidRPr="00CF26A2">
              <w:rPr>
                <w:rFonts w:ascii="Times" w:eastAsia="Batang" w:hAnsi="Times"/>
                <w:highlight w:val="green"/>
                <w:lang w:eastAsia="x-none"/>
              </w:rPr>
              <w:t>Agreements</w:t>
            </w:r>
            <w:r w:rsidRPr="00CF26A2">
              <w:rPr>
                <w:rFonts w:ascii="Times" w:eastAsia="Batang" w:hAnsi="Times"/>
                <w:lang w:eastAsia="x-none"/>
              </w:rPr>
              <w:t>:</w:t>
            </w:r>
          </w:p>
          <w:p w:rsidR="003746FE" w:rsidRPr="00CF26A2" w:rsidRDefault="003746FE" w:rsidP="003746FE">
            <w:pPr>
              <w:numPr>
                <w:ilvl w:val="0"/>
                <w:numId w:val="36"/>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The working assumption as part of the agreements below is confirmed:</w:t>
            </w:r>
          </w:p>
          <w:p w:rsidR="003746FE" w:rsidRPr="00CF26A2" w:rsidRDefault="003746FE" w:rsidP="003746FE">
            <w:pPr>
              <w:numPr>
                <w:ilvl w:val="1"/>
                <w:numId w:val="36"/>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Change </w:t>
            </w:r>
            <w:r w:rsidRPr="00CF26A2">
              <w:rPr>
                <w:rFonts w:ascii="Times" w:eastAsia="Batang" w:hAnsi="Times"/>
                <w:i/>
                <w:iCs/>
                <w:lang w:eastAsia="x-none"/>
              </w:rPr>
              <w:t>Y</w:t>
            </w:r>
            <w:proofErr w:type="gramStart"/>
            <w:r w:rsidRPr="00CF26A2">
              <w:rPr>
                <w:rFonts w:ascii="Times" w:eastAsia="Batang" w:hAnsi="Times"/>
                <w:i/>
                <w:iCs/>
                <w:lang w:eastAsia="x-none"/>
              </w:rPr>
              <w:t>_</w:t>
            </w:r>
            <w:r w:rsidRPr="00CF26A2">
              <w:rPr>
                <w:rFonts w:ascii="Times" w:eastAsia="Batang" w:hAnsi="Times"/>
                <w:lang w:eastAsia="x-none"/>
              </w:rPr>
              <w:t>{</w:t>
            </w:r>
            <w:proofErr w:type="gramEnd"/>
            <w:r w:rsidRPr="00CF26A2">
              <w:rPr>
                <w:rFonts w:ascii="Times" w:eastAsia="Batang" w:hAnsi="Times"/>
                <w:lang w:eastAsia="x-none"/>
              </w:rPr>
              <w:t xml:space="preserve">p, </w:t>
            </w:r>
            <w:proofErr w:type="spellStart"/>
            <w:r w:rsidRPr="00CF26A2">
              <w:rPr>
                <w:rFonts w:ascii="Times" w:eastAsia="Batang" w:hAnsi="Times"/>
                <w:lang w:eastAsia="x-none"/>
              </w:rPr>
              <w:t>k</w:t>
            </w:r>
            <w:r w:rsidRPr="00CF26A2">
              <w:rPr>
                <w:rFonts w:ascii="Times" w:eastAsia="Batang" w:hAnsi="Times"/>
                <w:vertAlign w:val="subscript"/>
                <w:lang w:eastAsia="x-none"/>
              </w:rPr>
              <w:t>p</w:t>
            </w:r>
            <w:proofErr w:type="spellEnd"/>
            <w:r w:rsidRPr="00CF26A2">
              <w:rPr>
                <w:rFonts w:ascii="Times" w:eastAsia="Batang" w:hAnsi="Times"/>
                <w:vertAlign w:val="subscript"/>
                <w:lang w:eastAsia="x-none"/>
              </w:rPr>
              <w:t>}</w:t>
            </w:r>
            <w:r w:rsidRPr="00CF26A2">
              <w:rPr>
                <w:rFonts w:ascii="Times" w:eastAsia="Batang" w:hAnsi="Times"/>
                <w:lang w:eastAsia="x-none"/>
              </w:rPr>
              <w:t xml:space="preserve"> to Y_{p,</w:t>
            </w:r>
            <w:r w:rsidRPr="00CF26A2">
              <w:rPr>
                <w:rFonts w:ascii="Times" w:eastAsia="Batang" w:hAnsi="Times"/>
                <w:i/>
                <w:iCs/>
                <w:lang w:eastAsia="x-none"/>
              </w:rPr>
              <w:t xml:space="preserve"> </w:t>
            </w:r>
            <w:proofErr w:type="spellStart"/>
            <w:r w:rsidRPr="00CF26A2">
              <w:rPr>
                <w:rFonts w:ascii="Times" w:eastAsia="Batang" w:hAnsi="Times"/>
                <w:i/>
                <w:iCs/>
                <w:lang w:eastAsia="x-none"/>
              </w:rPr>
              <w:t>n</w:t>
            </w:r>
            <w:r w:rsidRPr="00CF26A2">
              <w:rPr>
                <w:rFonts w:ascii="Times" w:eastAsia="Batang" w:hAnsi="Times"/>
                <w:vertAlign w:val="subscript"/>
                <w:lang w:eastAsia="x-none"/>
              </w:rPr>
              <w:t>s,f</w:t>
            </w:r>
            <w:proofErr w:type="spellEnd"/>
            <w:r w:rsidRPr="00CF26A2">
              <w:rPr>
                <w:rFonts w:ascii="Times" w:eastAsia="Batang" w:hAnsi="Times"/>
                <w:vertAlign w:val="superscript"/>
                <w:lang w:eastAsia="x-none"/>
              </w:rPr>
              <w:sym w:font="Symbol" w:char="F06D"/>
            </w:r>
            <w:r w:rsidRPr="00CF26A2">
              <w:rPr>
                <w:rFonts w:ascii="Times" w:eastAsia="Batang" w:hAnsi="Times"/>
                <w:lang w:eastAsia="x-none"/>
              </w:rPr>
              <w:t xml:space="preserve"> }  in the search space hashing function in </w:t>
            </w:r>
            <w:proofErr w:type="spellStart"/>
            <w:r w:rsidRPr="00CF26A2">
              <w:rPr>
                <w:rFonts w:ascii="Times" w:eastAsia="Batang" w:hAnsi="Times"/>
                <w:lang w:eastAsia="x-none"/>
              </w:rPr>
              <w:t>subclause</w:t>
            </w:r>
            <w:proofErr w:type="spellEnd"/>
            <w:r w:rsidRPr="00CF26A2">
              <w:rPr>
                <w:rFonts w:ascii="Times" w:eastAsia="Batang" w:hAnsi="Times"/>
                <w:lang w:eastAsia="x-none"/>
              </w:rPr>
              <w:t xml:space="preserve"> 10.1 of 38.213, where the index </w:t>
            </w:r>
            <w:proofErr w:type="spellStart"/>
            <w:r w:rsidRPr="00CF26A2">
              <w:rPr>
                <w:rFonts w:ascii="Times" w:eastAsia="Batang" w:hAnsi="Times"/>
                <w:i/>
                <w:iCs/>
                <w:lang w:eastAsia="x-none"/>
              </w:rPr>
              <w:t>n</w:t>
            </w:r>
            <w:r w:rsidRPr="00CF26A2">
              <w:rPr>
                <w:rFonts w:ascii="Times" w:eastAsia="Batang" w:hAnsi="Times"/>
                <w:vertAlign w:val="subscript"/>
                <w:lang w:eastAsia="x-none"/>
              </w:rPr>
              <w:t>s,f</w:t>
            </w:r>
            <w:proofErr w:type="spellEnd"/>
            <w:r w:rsidRPr="00CF26A2">
              <w:rPr>
                <w:rFonts w:ascii="Times" w:eastAsia="Batang" w:hAnsi="Times"/>
                <w:vertAlign w:val="superscript"/>
                <w:lang w:eastAsia="x-none"/>
              </w:rPr>
              <w:sym w:font="Symbol" w:char="F06D"/>
            </w:r>
            <w:r w:rsidRPr="00CF26A2">
              <w:rPr>
                <w:rFonts w:ascii="Times" w:eastAsia="Batang" w:hAnsi="Times"/>
                <w:lang w:eastAsia="x-none"/>
              </w:rPr>
              <w:t xml:space="preserve">  is the slot number.</w:t>
            </w:r>
          </w:p>
          <w:p w:rsidR="003746FE" w:rsidRPr="00CF26A2" w:rsidRDefault="003746FE" w:rsidP="003746FE">
            <w:pPr>
              <w:numPr>
                <w:ilvl w:val="2"/>
                <w:numId w:val="36"/>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(Working assumption) The reset of the update is per radio frame</w:t>
            </w:r>
          </w:p>
          <w:p w:rsidR="003746FE" w:rsidRPr="00CF26A2" w:rsidRDefault="003746FE" w:rsidP="003746FE">
            <w:pPr>
              <w:overflowPunct/>
              <w:autoSpaceDE/>
              <w:autoSpaceDN/>
              <w:adjustRightInd/>
              <w:spacing w:before="0" w:after="0"/>
              <w:ind w:left="720" w:hanging="720"/>
              <w:textAlignment w:val="auto"/>
              <w:rPr>
                <w:rFonts w:ascii="Times" w:eastAsia="Batang" w:hAnsi="Times"/>
                <w:lang w:eastAsia="x-none"/>
              </w:rPr>
            </w:pPr>
            <w:r w:rsidRPr="00CF26A2">
              <w:rPr>
                <w:rFonts w:ascii="Times" w:eastAsia="Batang" w:hAnsi="Times"/>
                <w:highlight w:val="green"/>
                <w:lang w:eastAsia="x-none"/>
              </w:rPr>
              <w:t>Agreements</w:t>
            </w:r>
            <w:r w:rsidRPr="00CF26A2">
              <w:rPr>
                <w:rFonts w:ascii="Times" w:eastAsia="Batang" w:hAnsi="Times"/>
                <w:lang w:eastAsia="x-none"/>
              </w:rPr>
              <w:t>:</w:t>
            </w:r>
          </w:p>
          <w:p w:rsidR="003746FE" w:rsidRPr="00CF26A2" w:rsidRDefault="003746FE" w:rsidP="003746FE">
            <w:pPr>
              <w:numPr>
                <w:ilvl w:val="0"/>
                <w:numId w:val="37"/>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A UE is not expected to be configured to monitor PDCCH across a slot boundary.</w:t>
            </w:r>
          </w:p>
          <w:p w:rsidR="003746FE" w:rsidRPr="00CF26A2" w:rsidRDefault="003746FE" w:rsidP="003746FE">
            <w:pPr>
              <w:overflowPunct/>
              <w:autoSpaceDE/>
              <w:autoSpaceDN/>
              <w:adjustRightInd/>
              <w:spacing w:before="0" w:after="0"/>
              <w:ind w:left="720" w:hanging="720"/>
              <w:textAlignment w:val="auto"/>
              <w:rPr>
                <w:rFonts w:ascii="Times" w:eastAsia="Batang" w:hAnsi="Times"/>
                <w:szCs w:val="24"/>
                <w:lang w:eastAsia="x-none"/>
              </w:rPr>
            </w:pPr>
          </w:p>
          <w:p w:rsidR="003746FE" w:rsidRPr="00CF26A2" w:rsidRDefault="003746FE" w:rsidP="003746FE">
            <w:pPr>
              <w:overflowPunct/>
              <w:autoSpaceDE/>
              <w:autoSpaceDN/>
              <w:adjustRightInd/>
              <w:spacing w:before="0" w:after="0"/>
              <w:ind w:left="720" w:hanging="720"/>
              <w:textAlignment w:val="auto"/>
              <w:rPr>
                <w:rFonts w:ascii="Times" w:eastAsia="Batang" w:hAnsi="Times"/>
                <w:highlight w:val="darkYellow"/>
                <w:lang w:eastAsia="x-none"/>
              </w:rPr>
            </w:pPr>
            <w:r w:rsidRPr="00CF26A2">
              <w:rPr>
                <w:rFonts w:ascii="Times" w:eastAsia="Batang" w:hAnsi="Times"/>
                <w:highlight w:val="darkYellow"/>
                <w:lang w:eastAsia="x-none"/>
              </w:rPr>
              <w:t>Working assumption:</w:t>
            </w:r>
          </w:p>
          <w:p w:rsidR="003746FE" w:rsidRPr="00CF26A2" w:rsidRDefault="003746FE" w:rsidP="003746FE">
            <w:pPr>
              <w:numPr>
                <w:ilvl w:val="0"/>
                <w:numId w:val="38"/>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For a common search space configured with </w:t>
            </w:r>
            <w:r w:rsidRPr="00CF26A2">
              <w:rPr>
                <w:rFonts w:ascii="Times" w:eastAsia="Batang" w:hAnsi="Times"/>
                <w:i/>
                <w:iCs/>
                <w:lang w:eastAsia="x-none"/>
              </w:rPr>
              <w:t>RMSI-PDCCH-Config</w:t>
            </w:r>
            <w:r w:rsidRPr="00CF26A2">
              <w:rPr>
                <w:rFonts w:ascii="Times" w:eastAsia="Batang" w:hAnsi="Times"/>
                <w:lang w:eastAsia="x-none"/>
              </w:rPr>
              <w:t xml:space="preserve">, </w:t>
            </w:r>
            <w:proofErr w:type="spellStart"/>
            <w:r w:rsidRPr="00CF26A2">
              <w:rPr>
                <w:rFonts w:ascii="Times" w:eastAsia="Batang" w:hAnsi="Times"/>
                <w:i/>
                <w:iCs/>
                <w:lang w:eastAsia="x-none"/>
              </w:rPr>
              <w:t>osi-searchSpace</w:t>
            </w:r>
            <w:proofErr w:type="spellEnd"/>
            <w:r w:rsidRPr="00CF26A2">
              <w:rPr>
                <w:rFonts w:ascii="Times" w:eastAsia="Batang" w:hAnsi="Times"/>
                <w:lang w:eastAsia="x-none"/>
              </w:rPr>
              <w:t xml:space="preserve">, </w:t>
            </w:r>
            <w:r w:rsidRPr="00CF26A2">
              <w:rPr>
                <w:rFonts w:ascii="Times" w:eastAsia="Batang" w:hAnsi="Times"/>
                <w:i/>
                <w:iCs/>
                <w:lang w:eastAsia="x-none"/>
              </w:rPr>
              <w:t>paging-</w:t>
            </w:r>
            <w:proofErr w:type="spellStart"/>
            <w:r w:rsidRPr="00CF26A2">
              <w:rPr>
                <w:rFonts w:ascii="Times" w:eastAsia="Batang" w:hAnsi="Times"/>
                <w:i/>
                <w:iCs/>
                <w:lang w:eastAsia="x-none"/>
              </w:rPr>
              <w:t>searchSpace</w:t>
            </w:r>
            <w:proofErr w:type="spellEnd"/>
            <w:r w:rsidRPr="00CF26A2">
              <w:rPr>
                <w:rFonts w:ascii="Times" w:eastAsia="Batang" w:hAnsi="Times"/>
                <w:lang w:eastAsia="x-none"/>
              </w:rPr>
              <w:t xml:space="preserve">, and </w:t>
            </w:r>
            <w:proofErr w:type="spellStart"/>
            <w:r w:rsidRPr="00CF26A2">
              <w:rPr>
                <w:rFonts w:ascii="Times" w:eastAsia="Batang" w:hAnsi="Times"/>
                <w:i/>
                <w:iCs/>
                <w:lang w:eastAsia="x-none"/>
              </w:rPr>
              <w:t>ra-searchSpace</w:t>
            </w:r>
            <w:proofErr w:type="spellEnd"/>
            <w:r w:rsidRPr="00CF26A2">
              <w:rPr>
                <w:rFonts w:ascii="Times" w:eastAsia="Batang" w:hAnsi="Times"/>
                <w:lang w:eastAsia="x-none"/>
              </w:rPr>
              <w:t>, DCI format 0_0/1_0 with C-RNTI is monitored in non-DRX occasions after C-RNTI is available.</w:t>
            </w:r>
          </w:p>
          <w:p w:rsidR="003746FE" w:rsidRPr="00CF26A2" w:rsidRDefault="003746FE" w:rsidP="003746FE">
            <w:pPr>
              <w:numPr>
                <w:ilvl w:val="0"/>
                <w:numId w:val="38"/>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lastRenderedPageBreak/>
              <w:t xml:space="preserve">For a common search space configured with </w:t>
            </w:r>
            <w:r w:rsidRPr="00CF26A2">
              <w:rPr>
                <w:rFonts w:ascii="Times" w:eastAsia="Batang" w:hAnsi="Times"/>
                <w:i/>
                <w:iCs/>
                <w:lang w:eastAsia="x-none"/>
              </w:rPr>
              <w:t>RMSI-PDCCH-Config</w:t>
            </w:r>
            <w:r w:rsidRPr="00CF26A2">
              <w:rPr>
                <w:rFonts w:ascii="Times" w:eastAsia="Batang" w:hAnsi="Times"/>
                <w:lang w:eastAsia="x-none"/>
              </w:rPr>
              <w:t xml:space="preserve">, </w:t>
            </w:r>
            <w:proofErr w:type="spellStart"/>
            <w:r w:rsidRPr="00CF26A2">
              <w:rPr>
                <w:rFonts w:ascii="Times" w:eastAsia="Batang" w:hAnsi="Times"/>
                <w:i/>
                <w:iCs/>
                <w:lang w:eastAsia="x-none"/>
              </w:rPr>
              <w:t>osi-searchSpace</w:t>
            </w:r>
            <w:proofErr w:type="spellEnd"/>
            <w:r w:rsidRPr="00CF26A2">
              <w:rPr>
                <w:rFonts w:ascii="Times" w:eastAsia="Batang" w:hAnsi="Times"/>
                <w:lang w:eastAsia="x-none"/>
              </w:rPr>
              <w:t xml:space="preserve">, </w:t>
            </w:r>
            <w:r w:rsidRPr="00CF26A2">
              <w:rPr>
                <w:rFonts w:ascii="Times" w:eastAsia="Batang" w:hAnsi="Times"/>
                <w:i/>
                <w:iCs/>
                <w:lang w:eastAsia="x-none"/>
              </w:rPr>
              <w:t>paging-</w:t>
            </w:r>
            <w:proofErr w:type="spellStart"/>
            <w:r w:rsidRPr="00CF26A2">
              <w:rPr>
                <w:rFonts w:ascii="Times" w:eastAsia="Batang" w:hAnsi="Times"/>
                <w:i/>
                <w:iCs/>
                <w:lang w:eastAsia="x-none"/>
              </w:rPr>
              <w:t>searchSpace</w:t>
            </w:r>
            <w:proofErr w:type="spellEnd"/>
            <w:r w:rsidRPr="00CF26A2">
              <w:rPr>
                <w:rFonts w:ascii="Times" w:eastAsia="Batang" w:hAnsi="Times"/>
                <w:lang w:eastAsia="x-none"/>
              </w:rPr>
              <w:t xml:space="preserve">, and </w:t>
            </w:r>
            <w:proofErr w:type="spellStart"/>
            <w:r w:rsidRPr="00CF26A2">
              <w:rPr>
                <w:rFonts w:ascii="Times" w:eastAsia="Batang" w:hAnsi="Times"/>
                <w:i/>
                <w:iCs/>
                <w:lang w:eastAsia="x-none"/>
              </w:rPr>
              <w:t>ra-searchSpace</w:t>
            </w:r>
            <w:proofErr w:type="spellEnd"/>
            <w:r w:rsidRPr="00CF26A2">
              <w:rPr>
                <w:rFonts w:ascii="Times" w:eastAsia="Batang" w:hAnsi="Times"/>
                <w:lang w:eastAsia="x-none"/>
              </w:rPr>
              <w:t>, DCI format 0_0/1_0 with CS-RNTI is monitored in non-DRX occasions after CS-RNTI is available.</w:t>
            </w:r>
          </w:p>
          <w:p w:rsidR="003746FE" w:rsidRPr="00CF26A2" w:rsidRDefault="003746FE" w:rsidP="003746FE">
            <w:pPr>
              <w:overflowPunct/>
              <w:autoSpaceDE/>
              <w:autoSpaceDN/>
              <w:adjustRightInd/>
              <w:spacing w:before="0" w:after="0"/>
              <w:ind w:left="720" w:hanging="720"/>
              <w:textAlignment w:val="auto"/>
              <w:rPr>
                <w:rFonts w:ascii="Times" w:eastAsia="Batang" w:hAnsi="Times"/>
                <w:szCs w:val="24"/>
                <w:lang w:eastAsia="x-none"/>
              </w:rPr>
            </w:pPr>
          </w:p>
          <w:p w:rsidR="003746FE" w:rsidRPr="00CF26A2" w:rsidRDefault="003746FE" w:rsidP="003746FE">
            <w:pPr>
              <w:overflowPunct/>
              <w:autoSpaceDE/>
              <w:autoSpaceDN/>
              <w:adjustRightInd/>
              <w:spacing w:before="0" w:after="0"/>
              <w:ind w:left="720" w:hanging="720"/>
              <w:textAlignment w:val="auto"/>
              <w:rPr>
                <w:rFonts w:ascii="Times" w:eastAsia="Batang" w:hAnsi="Times"/>
                <w:lang w:eastAsia="x-none"/>
              </w:rPr>
            </w:pPr>
            <w:r w:rsidRPr="00CF26A2">
              <w:rPr>
                <w:rFonts w:ascii="Times" w:eastAsia="Batang" w:hAnsi="Times"/>
                <w:highlight w:val="green"/>
                <w:lang w:eastAsia="x-none"/>
              </w:rPr>
              <w:t>Agreements</w:t>
            </w:r>
            <w:r w:rsidRPr="00CF26A2">
              <w:rPr>
                <w:rFonts w:ascii="Times" w:eastAsia="Batang" w:hAnsi="Times"/>
                <w:lang w:eastAsia="x-none"/>
              </w:rPr>
              <w:t>:</w:t>
            </w:r>
          </w:p>
          <w:p w:rsidR="003746FE" w:rsidRPr="00CF26A2" w:rsidRDefault="003746FE" w:rsidP="003746FE">
            <w:pPr>
              <w:numPr>
                <w:ilvl w:val="0"/>
                <w:numId w:val="39"/>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Following is to be clarified in 213:</w:t>
            </w:r>
          </w:p>
          <w:p w:rsidR="003746FE" w:rsidRPr="00CF26A2" w:rsidRDefault="003746FE" w:rsidP="003746FE">
            <w:pPr>
              <w:numPr>
                <w:ilvl w:val="1"/>
                <w:numId w:val="39"/>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Type0-CSS is configured by </w:t>
            </w:r>
            <w:r w:rsidRPr="00CF26A2">
              <w:rPr>
                <w:rFonts w:ascii="Times" w:eastAsia="Batang" w:hAnsi="Times"/>
                <w:i/>
                <w:iCs/>
                <w:lang w:eastAsia="x-none"/>
              </w:rPr>
              <w:t>RMSI-PDCCH-Config</w:t>
            </w:r>
            <w:r w:rsidRPr="00CF26A2">
              <w:rPr>
                <w:rFonts w:ascii="Times" w:eastAsia="Batang" w:hAnsi="Times"/>
                <w:lang w:eastAsia="x-none"/>
              </w:rPr>
              <w:t xml:space="preserve"> provided by </w:t>
            </w:r>
            <w:r w:rsidRPr="00CF26A2">
              <w:rPr>
                <w:rFonts w:ascii="Times" w:eastAsia="Batang" w:hAnsi="Times"/>
                <w:i/>
                <w:iCs/>
                <w:lang w:eastAsia="x-none"/>
              </w:rPr>
              <w:t>MIB</w:t>
            </w:r>
            <w:r w:rsidRPr="00CF26A2">
              <w:rPr>
                <w:rFonts w:ascii="Times" w:eastAsia="Batang" w:hAnsi="Times"/>
                <w:lang w:eastAsia="x-none"/>
              </w:rPr>
              <w:t xml:space="preserve"> or is configured by </w:t>
            </w:r>
            <w:r w:rsidRPr="00CF26A2">
              <w:rPr>
                <w:rFonts w:ascii="Times" w:eastAsia="Batang" w:hAnsi="Times"/>
                <w:i/>
                <w:iCs/>
                <w:lang w:eastAsia="x-none"/>
              </w:rPr>
              <w:t>searchSpace-SIB1</w:t>
            </w:r>
            <w:r w:rsidRPr="00CF26A2">
              <w:rPr>
                <w:rFonts w:ascii="Times" w:eastAsia="Batang" w:hAnsi="Times"/>
                <w:lang w:eastAsia="x-none"/>
              </w:rPr>
              <w:t xml:space="preserve"> provided by </w:t>
            </w:r>
            <w:r w:rsidRPr="00CF26A2">
              <w:rPr>
                <w:rFonts w:ascii="Times" w:eastAsia="Batang" w:hAnsi="Times"/>
                <w:i/>
                <w:iCs/>
                <w:lang w:eastAsia="x-none"/>
              </w:rPr>
              <w:t>PDCCH-</w:t>
            </w:r>
            <w:proofErr w:type="spellStart"/>
            <w:r w:rsidRPr="00CF26A2">
              <w:rPr>
                <w:rFonts w:ascii="Times" w:eastAsia="Batang" w:hAnsi="Times"/>
                <w:i/>
                <w:iCs/>
                <w:lang w:eastAsia="x-none"/>
              </w:rPr>
              <w:t>ConfigCommon</w:t>
            </w:r>
            <w:proofErr w:type="spellEnd"/>
          </w:p>
          <w:p w:rsidR="003746FE" w:rsidRPr="00CF26A2" w:rsidRDefault="003746FE" w:rsidP="003746FE">
            <w:pPr>
              <w:numPr>
                <w:ilvl w:val="1"/>
                <w:numId w:val="39"/>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Type0A-CSS is configured by </w:t>
            </w:r>
            <w:proofErr w:type="spellStart"/>
            <w:r w:rsidRPr="00CF26A2">
              <w:rPr>
                <w:rFonts w:ascii="Times" w:eastAsia="Batang" w:hAnsi="Times"/>
                <w:i/>
                <w:iCs/>
                <w:lang w:eastAsia="x-none"/>
              </w:rPr>
              <w:t>searchSpace</w:t>
            </w:r>
            <w:proofErr w:type="spellEnd"/>
            <w:r w:rsidRPr="00CF26A2">
              <w:rPr>
                <w:rFonts w:ascii="Times" w:eastAsia="Batang" w:hAnsi="Times"/>
                <w:i/>
                <w:iCs/>
                <w:lang w:eastAsia="x-none"/>
              </w:rPr>
              <w:t>-OSI</w:t>
            </w:r>
            <w:r w:rsidRPr="00CF26A2">
              <w:rPr>
                <w:rFonts w:ascii="Times" w:eastAsia="Batang" w:hAnsi="Times"/>
                <w:lang w:eastAsia="x-none"/>
              </w:rPr>
              <w:t xml:space="preserve"> provided by </w:t>
            </w:r>
            <w:r w:rsidRPr="00CF26A2">
              <w:rPr>
                <w:rFonts w:ascii="Times" w:eastAsia="Batang" w:hAnsi="Times"/>
                <w:i/>
                <w:iCs/>
                <w:lang w:eastAsia="x-none"/>
              </w:rPr>
              <w:t>PDCCH-</w:t>
            </w:r>
            <w:proofErr w:type="spellStart"/>
            <w:r w:rsidRPr="00CF26A2">
              <w:rPr>
                <w:rFonts w:ascii="Times" w:eastAsia="Batang" w:hAnsi="Times"/>
                <w:i/>
                <w:iCs/>
                <w:lang w:eastAsia="x-none"/>
              </w:rPr>
              <w:t>ConfigCommon</w:t>
            </w:r>
            <w:proofErr w:type="spellEnd"/>
          </w:p>
          <w:p w:rsidR="003746FE" w:rsidRPr="00CF26A2" w:rsidRDefault="003746FE" w:rsidP="003746FE">
            <w:pPr>
              <w:numPr>
                <w:ilvl w:val="1"/>
                <w:numId w:val="39"/>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Type1-CSS is configured by </w:t>
            </w:r>
            <w:proofErr w:type="spellStart"/>
            <w:r w:rsidRPr="00CF26A2">
              <w:rPr>
                <w:rFonts w:ascii="Times" w:eastAsia="Batang" w:hAnsi="Times"/>
                <w:i/>
                <w:iCs/>
                <w:lang w:eastAsia="x-none"/>
              </w:rPr>
              <w:t>ra-SearchSpace</w:t>
            </w:r>
            <w:proofErr w:type="spellEnd"/>
            <w:r w:rsidRPr="00CF26A2">
              <w:rPr>
                <w:rFonts w:ascii="Times" w:eastAsia="Batang" w:hAnsi="Times"/>
                <w:lang w:eastAsia="x-none"/>
              </w:rPr>
              <w:t xml:space="preserve"> provided by </w:t>
            </w:r>
            <w:r w:rsidRPr="00CF26A2">
              <w:rPr>
                <w:rFonts w:ascii="Times" w:eastAsia="Batang" w:hAnsi="Times"/>
                <w:i/>
                <w:iCs/>
                <w:lang w:eastAsia="x-none"/>
              </w:rPr>
              <w:t>PDCCH-</w:t>
            </w:r>
            <w:proofErr w:type="spellStart"/>
            <w:r w:rsidRPr="00CF26A2">
              <w:rPr>
                <w:rFonts w:ascii="Times" w:eastAsia="Batang" w:hAnsi="Times"/>
                <w:i/>
                <w:iCs/>
                <w:lang w:eastAsia="x-none"/>
              </w:rPr>
              <w:t>ConfigCommon</w:t>
            </w:r>
            <w:proofErr w:type="spellEnd"/>
          </w:p>
          <w:p w:rsidR="003746FE" w:rsidRPr="00CF26A2" w:rsidRDefault="003746FE" w:rsidP="003746FE">
            <w:pPr>
              <w:numPr>
                <w:ilvl w:val="1"/>
                <w:numId w:val="39"/>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Type2-CSS is configured by </w:t>
            </w:r>
            <w:proofErr w:type="spellStart"/>
            <w:r w:rsidRPr="00CF26A2">
              <w:rPr>
                <w:rFonts w:ascii="Times" w:eastAsia="Batang" w:hAnsi="Times"/>
                <w:i/>
                <w:iCs/>
                <w:lang w:eastAsia="x-none"/>
              </w:rPr>
              <w:t>pagingSearchSpace</w:t>
            </w:r>
            <w:proofErr w:type="spellEnd"/>
            <w:r w:rsidRPr="00CF26A2">
              <w:rPr>
                <w:rFonts w:ascii="Times" w:eastAsia="Batang" w:hAnsi="Times"/>
                <w:lang w:eastAsia="x-none"/>
              </w:rPr>
              <w:t xml:space="preserve"> provided by </w:t>
            </w:r>
            <w:r w:rsidRPr="00CF26A2">
              <w:rPr>
                <w:rFonts w:ascii="Times" w:eastAsia="Batang" w:hAnsi="Times"/>
                <w:i/>
                <w:iCs/>
                <w:lang w:eastAsia="x-none"/>
              </w:rPr>
              <w:t>PDCCH-</w:t>
            </w:r>
            <w:proofErr w:type="spellStart"/>
            <w:r w:rsidRPr="00CF26A2">
              <w:rPr>
                <w:rFonts w:ascii="Times" w:eastAsia="Batang" w:hAnsi="Times"/>
                <w:i/>
                <w:iCs/>
                <w:lang w:eastAsia="x-none"/>
              </w:rPr>
              <w:t>ConfigCommon</w:t>
            </w:r>
            <w:proofErr w:type="spellEnd"/>
          </w:p>
          <w:p w:rsidR="003746FE" w:rsidRPr="00CF26A2" w:rsidRDefault="003746FE" w:rsidP="003746FE">
            <w:pPr>
              <w:numPr>
                <w:ilvl w:val="1"/>
                <w:numId w:val="39"/>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Type3-CSS is configured by a </w:t>
            </w:r>
            <w:proofErr w:type="spellStart"/>
            <w:r w:rsidRPr="00CF26A2">
              <w:rPr>
                <w:rFonts w:ascii="Times" w:eastAsia="Batang" w:hAnsi="Times"/>
                <w:i/>
                <w:iCs/>
                <w:lang w:eastAsia="x-none"/>
              </w:rPr>
              <w:t>SearchSpace</w:t>
            </w:r>
            <w:proofErr w:type="spellEnd"/>
            <w:r w:rsidRPr="00CF26A2">
              <w:rPr>
                <w:rFonts w:ascii="Times" w:eastAsia="Batang" w:hAnsi="Times"/>
                <w:lang w:eastAsia="x-none"/>
              </w:rPr>
              <w:t xml:space="preserve"> with the </w:t>
            </w:r>
            <w:proofErr w:type="spellStart"/>
            <w:r w:rsidRPr="00CF26A2">
              <w:rPr>
                <w:rFonts w:ascii="Times" w:eastAsia="Batang" w:hAnsi="Times"/>
                <w:i/>
                <w:iCs/>
                <w:lang w:eastAsia="x-none"/>
              </w:rPr>
              <w:t>searchSpaceType</w:t>
            </w:r>
            <w:proofErr w:type="spellEnd"/>
            <w:r w:rsidRPr="00CF26A2">
              <w:rPr>
                <w:rFonts w:ascii="Times" w:eastAsia="Batang" w:hAnsi="Times"/>
                <w:lang w:eastAsia="x-none"/>
              </w:rPr>
              <w:t xml:space="preserve"> “</w:t>
            </w:r>
            <w:r w:rsidRPr="00CF26A2">
              <w:rPr>
                <w:rFonts w:ascii="Times" w:eastAsia="Batang" w:hAnsi="Times"/>
                <w:i/>
                <w:iCs/>
                <w:lang w:eastAsia="x-none"/>
              </w:rPr>
              <w:t>common</w:t>
            </w:r>
            <w:r w:rsidRPr="00CF26A2">
              <w:rPr>
                <w:rFonts w:ascii="Times" w:eastAsia="Batang" w:hAnsi="Times"/>
                <w:lang w:eastAsia="x-none"/>
              </w:rPr>
              <w:t xml:space="preserve">” provided by </w:t>
            </w:r>
            <w:r w:rsidRPr="00CF26A2">
              <w:rPr>
                <w:rFonts w:ascii="Times" w:eastAsia="Batang" w:hAnsi="Times"/>
                <w:i/>
                <w:iCs/>
                <w:lang w:eastAsia="x-none"/>
              </w:rPr>
              <w:t>PDCCH-Config</w:t>
            </w:r>
          </w:p>
          <w:p w:rsidR="003746FE" w:rsidRPr="00CF26A2" w:rsidRDefault="003746FE" w:rsidP="003746FE">
            <w:pPr>
              <w:overflowPunct/>
              <w:autoSpaceDE/>
              <w:autoSpaceDN/>
              <w:adjustRightInd/>
              <w:spacing w:before="0" w:after="0"/>
              <w:ind w:left="720" w:hanging="720"/>
              <w:textAlignment w:val="auto"/>
              <w:rPr>
                <w:rFonts w:ascii="Times" w:eastAsia="Batang" w:hAnsi="Times"/>
                <w:szCs w:val="24"/>
                <w:lang w:eastAsia="x-none"/>
              </w:rPr>
            </w:pPr>
          </w:p>
          <w:p w:rsidR="003746FE" w:rsidRPr="00CF26A2" w:rsidRDefault="003746FE" w:rsidP="003746FE">
            <w:pPr>
              <w:overflowPunct/>
              <w:autoSpaceDE/>
              <w:autoSpaceDN/>
              <w:adjustRightInd/>
              <w:spacing w:before="0" w:after="0"/>
              <w:ind w:left="720" w:hanging="720"/>
              <w:textAlignment w:val="auto"/>
              <w:rPr>
                <w:rFonts w:ascii="Times" w:eastAsia="Batang" w:hAnsi="Times"/>
                <w:highlight w:val="darkYellow"/>
                <w:lang w:eastAsia="x-none"/>
              </w:rPr>
            </w:pPr>
            <w:r w:rsidRPr="00CF26A2">
              <w:rPr>
                <w:rFonts w:ascii="Times" w:eastAsia="Batang" w:hAnsi="Times"/>
                <w:highlight w:val="darkYellow"/>
                <w:lang w:eastAsia="x-none"/>
              </w:rPr>
              <w:t>Working assumption:</w:t>
            </w:r>
          </w:p>
          <w:p w:rsidR="003746FE" w:rsidRPr="00CF26A2" w:rsidRDefault="003746FE" w:rsidP="003746FE">
            <w:pPr>
              <w:numPr>
                <w:ilvl w:val="0"/>
                <w:numId w:val="40"/>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At least for Case 1-1 and Case 1-2, map all candidates of USS  search-space-set with lower SS set ID before candidates of USS with higher ID </w:t>
            </w:r>
          </w:p>
          <w:p w:rsidR="003746FE" w:rsidRPr="00CF26A2" w:rsidRDefault="003746FE" w:rsidP="003746FE">
            <w:pPr>
              <w:numPr>
                <w:ilvl w:val="1"/>
                <w:numId w:val="40"/>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If all candidates in a SS set can’t be mapped, any candidates in the SS set and in any subsequent SS sets are dropped (not mapped)</w:t>
            </w:r>
          </w:p>
          <w:p w:rsidR="003746FE" w:rsidRPr="00CF26A2" w:rsidRDefault="003746FE" w:rsidP="003746FE">
            <w:pPr>
              <w:numPr>
                <w:ilvl w:val="0"/>
                <w:numId w:val="40"/>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Case 2 FFS </w:t>
            </w:r>
          </w:p>
          <w:p w:rsidR="00E26F2F" w:rsidRPr="00CF26A2" w:rsidRDefault="00E26F2F" w:rsidP="003746FE">
            <w:pPr>
              <w:overflowPunct/>
              <w:autoSpaceDE/>
              <w:autoSpaceDN/>
              <w:adjustRightInd/>
              <w:spacing w:after="0"/>
              <w:ind w:left="1800"/>
              <w:textAlignment w:val="auto"/>
              <w:rPr>
                <w:lang w:eastAsia="x-none"/>
              </w:rPr>
            </w:pPr>
          </w:p>
        </w:tc>
      </w:tr>
    </w:tbl>
    <w:p w:rsidR="00DD68F3" w:rsidRPr="00CF26A2" w:rsidRDefault="00DD68F3" w:rsidP="002E19FD">
      <w:pPr>
        <w:spacing w:after="0"/>
        <w:jc w:val="both"/>
      </w:pPr>
    </w:p>
    <w:p w:rsidR="004469AC" w:rsidRPr="00CF26A2" w:rsidRDefault="00CC4016" w:rsidP="00E26F2F">
      <w:pPr>
        <w:spacing w:after="0"/>
        <w:jc w:val="both"/>
      </w:pPr>
      <w:r w:rsidRPr="00CF26A2">
        <w:t xml:space="preserve">This contribution discusses </w:t>
      </w:r>
      <w:r w:rsidR="00E26F2F" w:rsidRPr="00CF26A2">
        <w:t>t</w:t>
      </w:r>
      <w:r w:rsidR="003746FE" w:rsidRPr="00CF26A2">
        <w:t xml:space="preserve">he remaining </w:t>
      </w:r>
      <w:r w:rsidR="009112E2" w:rsidRPr="00CF26A2">
        <w:t xml:space="preserve">details on CORESET/search space configuration </w:t>
      </w:r>
      <w:r w:rsidR="00C94C59" w:rsidRPr="00CF26A2">
        <w:t>of</w:t>
      </w:r>
      <w:r w:rsidR="009112E2" w:rsidRPr="00CF26A2">
        <w:t xml:space="preserve"> the active BWPs and relevant UE </w:t>
      </w:r>
      <w:r w:rsidR="009112E2" w:rsidRPr="00933397">
        <w:t xml:space="preserve">behaviors. </w:t>
      </w:r>
      <w:r w:rsidR="003746FE" w:rsidRPr="00933397">
        <w:t xml:space="preserve">In addition, </w:t>
      </w:r>
      <w:r w:rsidR="00933397" w:rsidRPr="00933397">
        <w:t>we propose to update the current characterization of BD and channel estimation requirements for CA-capable UEs in terms of the number of configured DL CCs instead of assuming flexible resource sharing across CCs within the UE</w:t>
      </w:r>
      <w:r w:rsidRPr="00933397">
        <w:t>.</w:t>
      </w:r>
      <w:r w:rsidR="00933397" w:rsidRPr="00933397">
        <w:t xml:space="preserve"> Lastly, the issue of TCI configuration for CORESET 0 and CORESET-BFR are discussed.</w:t>
      </w:r>
    </w:p>
    <w:p w:rsidR="003746FE" w:rsidRPr="00CF26A2" w:rsidRDefault="003746FE" w:rsidP="00E26F2F">
      <w:pPr>
        <w:spacing w:after="0"/>
        <w:jc w:val="both"/>
      </w:pPr>
    </w:p>
    <w:p w:rsidR="003746FE" w:rsidRPr="00CF26A2" w:rsidRDefault="003746FE" w:rsidP="00E26F2F">
      <w:pPr>
        <w:spacing w:after="0"/>
        <w:jc w:val="both"/>
      </w:pPr>
    </w:p>
    <w:p w:rsidR="003746FE" w:rsidRPr="00CF26A2" w:rsidRDefault="009112E2" w:rsidP="003746FE">
      <w:pPr>
        <w:pStyle w:val="Heading1"/>
        <w:pBdr>
          <w:top w:val="single" w:sz="12" w:space="4" w:color="auto"/>
        </w:pBdr>
        <w:rPr>
          <w:lang w:val="en-US"/>
        </w:rPr>
      </w:pPr>
      <w:r w:rsidRPr="00CF26A2">
        <w:rPr>
          <w:lang w:val="en-US"/>
        </w:rPr>
        <w:t>Remaining issues</w:t>
      </w:r>
      <w:r w:rsidR="003746FE" w:rsidRPr="00CF26A2">
        <w:rPr>
          <w:lang w:val="en-US"/>
        </w:rPr>
        <w:t xml:space="preserve"> on CORESET</w:t>
      </w:r>
      <w:r w:rsidRPr="00CF26A2">
        <w:rPr>
          <w:lang w:val="en-US"/>
        </w:rPr>
        <w:t>/SS</w:t>
      </w:r>
      <w:r w:rsidR="003746FE" w:rsidRPr="00CF26A2">
        <w:rPr>
          <w:lang w:val="en-US"/>
        </w:rPr>
        <w:t xml:space="preserve"> configuration</w:t>
      </w:r>
    </w:p>
    <w:p w:rsidR="003746FE" w:rsidRPr="00CF26A2" w:rsidRDefault="003746FE" w:rsidP="00E26F2F">
      <w:pPr>
        <w:spacing w:after="0"/>
        <w:jc w:val="both"/>
      </w:pPr>
      <w:r w:rsidRPr="00CF26A2">
        <w:t>There is still a remaining working assumptions regarding CORESET configuration as shown below.</w:t>
      </w:r>
    </w:p>
    <w:tbl>
      <w:tblPr>
        <w:tblStyle w:val="TableGrid"/>
        <w:tblW w:w="0" w:type="auto"/>
        <w:tblLook w:val="04A0" w:firstRow="1" w:lastRow="0" w:firstColumn="1" w:lastColumn="0" w:noHBand="0" w:noVBand="1"/>
      </w:tblPr>
      <w:tblGrid>
        <w:gridCol w:w="9962"/>
      </w:tblGrid>
      <w:tr w:rsidR="003746FE" w:rsidRPr="00CF26A2" w:rsidTr="003746FE">
        <w:tc>
          <w:tcPr>
            <w:tcW w:w="9962" w:type="dxa"/>
          </w:tcPr>
          <w:p w:rsidR="009112E2" w:rsidRPr="00CF26A2" w:rsidRDefault="009112E2" w:rsidP="009112E2">
            <w:pPr>
              <w:overflowPunct/>
              <w:autoSpaceDE/>
              <w:autoSpaceDN/>
              <w:adjustRightInd/>
              <w:spacing w:before="0" w:after="0"/>
              <w:ind w:left="720" w:hanging="720"/>
              <w:textAlignment w:val="auto"/>
              <w:rPr>
                <w:rFonts w:ascii="Times" w:eastAsia="Batang" w:hAnsi="Times"/>
                <w:lang w:eastAsia="x-none"/>
              </w:rPr>
            </w:pPr>
            <w:r w:rsidRPr="00CF26A2">
              <w:rPr>
                <w:rFonts w:ascii="Times" w:eastAsia="Batang" w:hAnsi="Times"/>
                <w:highlight w:val="green"/>
                <w:lang w:eastAsia="x-none"/>
              </w:rPr>
              <w:t>Agreements</w:t>
            </w:r>
            <w:r w:rsidRPr="00CF26A2">
              <w:rPr>
                <w:rFonts w:ascii="Times" w:eastAsia="Batang" w:hAnsi="Times"/>
                <w:lang w:eastAsia="x-none"/>
              </w:rPr>
              <w:t>:</w:t>
            </w:r>
          </w:p>
          <w:p w:rsidR="009112E2" w:rsidRPr="00CF26A2" w:rsidRDefault="009112E2" w:rsidP="009112E2">
            <w:pPr>
              <w:numPr>
                <w:ilvl w:val="0"/>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C-SS in each DL BWP of the PCell/</w:t>
            </w:r>
            <w:proofErr w:type="spellStart"/>
            <w:r w:rsidRPr="00CF26A2">
              <w:rPr>
                <w:rFonts w:ascii="Times" w:eastAsia="Batang" w:hAnsi="Times"/>
                <w:lang w:eastAsia="x-none"/>
              </w:rPr>
              <w:t>PScell</w:t>
            </w:r>
            <w:proofErr w:type="spellEnd"/>
          </w:p>
          <w:p w:rsidR="009112E2" w:rsidRPr="00CF26A2" w:rsidRDefault="009112E2" w:rsidP="009112E2">
            <w:pPr>
              <w:numPr>
                <w:ilvl w:val="1"/>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On C-SS, </w:t>
            </w:r>
            <w:proofErr w:type="spellStart"/>
            <w:proofErr w:type="gramStart"/>
            <w:r w:rsidRPr="00CF26A2">
              <w:rPr>
                <w:rFonts w:ascii="Times" w:eastAsia="Batang" w:hAnsi="Times"/>
                <w:lang w:eastAsia="x-none"/>
              </w:rPr>
              <w:t>Y</w:t>
            </w:r>
            <w:r w:rsidRPr="00CF26A2">
              <w:rPr>
                <w:rFonts w:ascii="Times" w:eastAsia="Batang" w:hAnsi="Times"/>
                <w:vertAlign w:val="subscript"/>
                <w:lang w:eastAsia="x-none"/>
              </w:rPr>
              <w:t>p</w:t>
            </w:r>
            <w:proofErr w:type="spellEnd"/>
            <w:r w:rsidRPr="00CF26A2">
              <w:rPr>
                <w:rFonts w:ascii="Times" w:eastAsia="Batang" w:hAnsi="Times"/>
                <w:vertAlign w:val="subscript"/>
                <w:lang w:eastAsia="x-none"/>
              </w:rPr>
              <w:t xml:space="preserve"> ,</w:t>
            </w:r>
            <w:proofErr w:type="spellStart"/>
            <w:r w:rsidRPr="00CF26A2">
              <w:rPr>
                <w:rFonts w:ascii="Times" w:eastAsia="Batang" w:hAnsi="Times"/>
                <w:vertAlign w:val="subscript"/>
                <w:lang w:eastAsia="x-none"/>
              </w:rPr>
              <w:t>kp</w:t>
            </w:r>
            <w:proofErr w:type="spellEnd"/>
            <w:proofErr w:type="gramEnd"/>
            <w:r w:rsidRPr="00CF26A2">
              <w:rPr>
                <w:rFonts w:ascii="Times" w:eastAsia="Batang" w:hAnsi="Times"/>
                <w:lang w:eastAsia="x-none"/>
              </w:rPr>
              <w:t>= 0.</w:t>
            </w:r>
          </w:p>
          <w:p w:rsidR="009112E2" w:rsidRPr="00CF26A2" w:rsidRDefault="009112E2" w:rsidP="009112E2">
            <w:pPr>
              <w:numPr>
                <w:ilvl w:val="1"/>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In Rel.15, </w:t>
            </w:r>
          </w:p>
          <w:p w:rsidR="009112E2" w:rsidRPr="00CF26A2" w:rsidRDefault="009112E2" w:rsidP="009112E2">
            <w:pPr>
              <w:numPr>
                <w:ilvl w:val="2"/>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For scheduling RMSI, OSI, Paging, UE monitors common search space in the PCell only</w:t>
            </w:r>
          </w:p>
          <w:p w:rsidR="009112E2" w:rsidRPr="00CF26A2" w:rsidRDefault="009112E2" w:rsidP="009112E2">
            <w:pPr>
              <w:numPr>
                <w:ilvl w:val="2"/>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In addition, for random access and fall back, UE monitors common search space in the PCell and </w:t>
            </w:r>
            <w:proofErr w:type="spellStart"/>
            <w:r w:rsidRPr="00CF26A2">
              <w:rPr>
                <w:rFonts w:ascii="Times" w:eastAsia="Batang" w:hAnsi="Times"/>
                <w:lang w:eastAsia="x-none"/>
              </w:rPr>
              <w:t>PSCell</w:t>
            </w:r>
            <w:proofErr w:type="spellEnd"/>
            <w:r w:rsidRPr="00CF26A2">
              <w:rPr>
                <w:rFonts w:ascii="Times" w:eastAsia="Batang" w:hAnsi="Times"/>
                <w:lang w:eastAsia="x-none"/>
              </w:rPr>
              <w:t xml:space="preserve"> only</w:t>
            </w:r>
          </w:p>
          <w:p w:rsidR="009112E2" w:rsidRPr="00CF26A2" w:rsidRDefault="009112E2" w:rsidP="009112E2">
            <w:pPr>
              <w:numPr>
                <w:ilvl w:val="2"/>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highlight w:val="darkYellow"/>
                <w:lang w:eastAsia="x-none"/>
              </w:rPr>
              <w:t>Working assumption</w:t>
            </w:r>
            <w:r w:rsidRPr="00CF26A2">
              <w:rPr>
                <w:rFonts w:ascii="Times" w:eastAsia="Batang" w:hAnsi="Times"/>
                <w:lang w:eastAsia="x-none"/>
              </w:rPr>
              <w:t>: The UE is not expected to be configured without C-SS on the PCell (</w:t>
            </w:r>
            <w:proofErr w:type="spellStart"/>
            <w:r w:rsidRPr="00CF26A2">
              <w:rPr>
                <w:rFonts w:ascii="Times" w:eastAsia="Batang" w:hAnsi="Times"/>
                <w:lang w:eastAsia="x-none"/>
              </w:rPr>
              <w:t>PSCell</w:t>
            </w:r>
            <w:proofErr w:type="spellEnd"/>
            <w:r w:rsidRPr="00CF26A2">
              <w:rPr>
                <w:rFonts w:ascii="Times" w:eastAsia="Batang" w:hAnsi="Times"/>
                <w:lang w:eastAsia="x-none"/>
              </w:rPr>
              <w:t xml:space="preserve">) in the active DL BWP </w:t>
            </w:r>
          </w:p>
          <w:p w:rsidR="009112E2" w:rsidRPr="00CF26A2" w:rsidRDefault="009112E2" w:rsidP="009112E2">
            <w:pPr>
              <w:numPr>
                <w:ilvl w:val="3"/>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NOTE: RAN1 does not expect additional impact on the UE behavior due to not having PRACH resource in the BWP</w:t>
            </w:r>
          </w:p>
          <w:p w:rsidR="009112E2" w:rsidRPr="00CF26A2" w:rsidRDefault="009112E2" w:rsidP="009112E2">
            <w:pPr>
              <w:numPr>
                <w:ilvl w:val="1"/>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highlight w:val="darkYellow"/>
                <w:lang w:eastAsia="x-none"/>
              </w:rPr>
              <w:t>Working assumption</w:t>
            </w:r>
            <w:r w:rsidRPr="00CF26A2">
              <w:rPr>
                <w:rFonts w:ascii="Times" w:eastAsia="Batang" w:hAnsi="Times"/>
                <w:lang w:eastAsia="x-none"/>
              </w:rPr>
              <w:t xml:space="preserve">: In Rel.15, </w:t>
            </w:r>
          </w:p>
          <w:p w:rsidR="009112E2" w:rsidRPr="00CF26A2" w:rsidRDefault="009112E2" w:rsidP="009112E2">
            <w:pPr>
              <w:numPr>
                <w:ilvl w:val="2"/>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A UE is expected to monitor C-SS (if configured) in the activated BWP</w:t>
            </w:r>
          </w:p>
          <w:p w:rsidR="009112E2" w:rsidRPr="00CF26A2" w:rsidRDefault="009112E2" w:rsidP="009112E2">
            <w:pPr>
              <w:numPr>
                <w:ilvl w:val="2"/>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t xml:space="preserve">Full functionalities of C-SS (scheduling RMSI, OSI, Paging, random access, </w:t>
            </w:r>
            <w:proofErr w:type="spellStart"/>
            <w:r w:rsidRPr="00CF26A2">
              <w:rPr>
                <w:rFonts w:ascii="Times" w:eastAsia="Batang" w:hAnsi="Times"/>
                <w:lang w:eastAsia="x-none"/>
              </w:rPr>
              <w:t>etc</w:t>
            </w:r>
            <w:proofErr w:type="spellEnd"/>
            <w:r w:rsidRPr="00CF26A2">
              <w:rPr>
                <w:rFonts w:ascii="Times" w:eastAsia="Batang" w:hAnsi="Times"/>
                <w:lang w:eastAsia="x-none"/>
              </w:rPr>
              <w:t>) are supported by the C-SS configured by UE-specific RRC signaling.</w:t>
            </w:r>
          </w:p>
          <w:p w:rsidR="009112E2" w:rsidRPr="00CF26A2" w:rsidRDefault="009112E2" w:rsidP="009112E2">
            <w:pPr>
              <w:numPr>
                <w:ilvl w:val="2"/>
                <w:numId w:val="24"/>
              </w:numPr>
              <w:overflowPunct/>
              <w:autoSpaceDE/>
              <w:autoSpaceDN/>
              <w:adjustRightInd/>
              <w:spacing w:before="0" w:after="0"/>
              <w:textAlignment w:val="auto"/>
              <w:rPr>
                <w:rFonts w:ascii="Times" w:eastAsia="Batang" w:hAnsi="Times"/>
                <w:lang w:eastAsia="x-none"/>
              </w:rPr>
            </w:pPr>
            <w:r w:rsidRPr="00CF26A2">
              <w:rPr>
                <w:rFonts w:ascii="Times" w:eastAsia="Batang" w:hAnsi="Times"/>
                <w:lang w:eastAsia="x-none"/>
              </w:rPr>
              <w:lastRenderedPageBreak/>
              <w:t>All RRC parameters defined for UE-SS are also defined for C-SS that is configured by UE-specific RRC signaling.</w:t>
            </w:r>
          </w:p>
          <w:p w:rsidR="003746FE" w:rsidRPr="00CF26A2" w:rsidRDefault="003746FE" w:rsidP="00E26F2F">
            <w:pPr>
              <w:spacing w:after="0"/>
            </w:pPr>
          </w:p>
        </w:tc>
      </w:tr>
    </w:tbl>
    <w:p w:rsidR="009112E2" w:rsidRPr="00CF26A2" w:rsidRDefault="009112E2">
      <w:pPr>
        <w:overflowPunct/>
        <w:autoSpaceDE/>
        <w:autoSpaceDN/>
        <w:adjustRightInd/>
        <w:spacing w:after="0"/>
        <w:textAlignment w:val="auto"/>
      </w:pPr>
    </w:p>
    <w:p w:rsidR="00036D82" w:rsidRPr="00CF26A2" w:rsidRDefault="00DC026D" w:rsidP="00155598">
      <w:pPr>
        <w:overflowPunct/>
        <w:autoSpaceDE/>
        <w:autoSpaceDN/>
        <w:adjustRightInd/>
        <w:spacing w:after="0"/>
        <w:jc w:val="both"/>
        <w:textAlignment w:val="auto"/>
        <w:rPr>
          <w:rFonts w:ascii="Times" w:eastAsia="Batang" w:hAnsi="Times"/>
          <w:lang w:eastAsia="x-none"/>
        </w:rPr>
      </w:pPr>
      <w:r w:rsidRPr="00CF26A2">
        <w:t>According to the BWP discussions, it</w:t>
      </w:r>
      <w:r w:rsidR="003C650A">
        <w:t xml:space="preserve"> is</w:t>
      </w:r>
      <w:r w:rsidRPr="00CF26A2">
        <w:t xml:space="preserve"> </w:t>
      </w:r>
      <w:r w:rsidR="00F5205B" w:rsidRPr="00CF26A2">
        <w:t xml:space="preserve">sufficiently mature to confirm the working assumptions above. One issue is that we have </w:t>
      </w:r>
      <w:r w:rsidR="005F54FC">
        <w:t>“</w:t>
      </w:r>
      <w:r w:rsidR="00F5205B" w:rsidRPr="00CF26A2">
        <w:t>C-SS  (if configured)</w:t>
      </w:r>
      <w:r w:rsidR="005F54FC">
        <w:t>”</w:t>
      </w:r>
      <w:r w:rsidR="00F5205B" w:rsidRPr="00CF26A2">
        <w:t xml:space="preserve"> for the </w:t>
      </w:r>
      <w:r w:rsidR="00155598" w:rsidRPr="00CF26A2">
        <w:t>second</w:t>
      </w:r>
      <w:r w:rsidR="00F5205B" w:rsidRPr="00CF26A2">
        <w:t xml:space="preserve"> WA, which looks not clearly aligned with the first WA that </w:t>
      </w:r>
      <w:r w:rsidR="00F5205B" w:rsidRPr="00CF26A2">
        <w:rPr>
          <w:rFonts w:ascii="Times" w:eastAsia="Batang" w:hAnsi="Times"/>
          <w:lang w:eastAsia="x-none"/>
        </w:rPr>
        <w:t>The UE is not expected to be configured without C-SS on the PCell (</w:t>
      </w:r>
      <w:proofErr w:type="spellStart"/>
      <w:r w:rsidR="00F5205B" w:rsidRPr="00CF26A2">
        <w:rPr>
          <w:rFonts w:ascii="Times" w:eastAsia="Batang" w:hAnsi="Times"/>
          <w:lang w:eastAsia="x-none"/>
        </w:rPr>
        <w:t>PSCell</w:t>
      </w:r>
      <w:proofErr w:type="spellEnd"/>
      <w:r w:rsidR="00F5205B" w:rsidRPr="00CF26A2">
        <w:rPr>
          <w:rFonts w:ascii="Times" w:eastAsia="Batang" w:hAnsi="Times"/>
          <w:lang w:eastAsia="x-none"/>
        </w:rPr>
        <w:t xml:space="preserve">) in the active DL BWP. It is proposed to remove “(if configured)” and limit the </w:t>
      </w:r>
      <w:r w:rsidR="00155598" w:rsidRPr="00CF26A2">
        <w:t>second</w:t>
      </w:r>
      <w:r w:rsidR="00F5205B" w:rsidRPr="00CF26A2">
        <w:rPr>
          <w:rFonts w:ascii="Times" w:eastAsia="Batang" w:hAnsi="Times"/>
          <w:lang w:eastAsia="x-none"/>
        </w:rPr>
        <w:t xml:space="preserve"> WA for the PCell (</w:t>
      </w:r>
      <w:proofErr w:type="spellStart"/>
      <w:r w:rsidR="00F5205B" w:rsidRPr="00CF26A2">
        <w:rPr>
          <w:rFonts w:ascii="Times" w:eastAsia="Batang" w:hAnsi="Times"/>
          <w:lang w:eastAsia="x-none"/>
        </w:rPr>
        <w:t>PSCell</w:t>
      </w:r>
      <w:proofErr w:type="spellEnd"/>
      <w:r w:rsidR="00F5205B" w:rsidRPr="00CF26A2">
        <w:rPr>
          <w:rFonts w:ascii="Times" w:eastAsia="Batang" w:hAnsi="Times"/>
          <w:lang w:eastAsia="x-none"/>
        </w:rPr>
        <w:t>) in order to avoid any confusions.</w:t>
      </w:r>
    </w:p>
    <w:p w:rsidR="00F5205B" w:rsidRPr="00CF26A2" w:rsidRDefault="00F5205B" w:rsidP="00155598">
      <w:pPr>
        <w:overflowPunct/>
        <w:autoSpaceDE/>
        <w:autoSpaceDN/>
        <w:adjustRightInd/>
        <w:spacing w:after="0"/>
        <w:jc w:val="both"/>
        <w:textAlignment w:val="auto"/>
        <w:rPr>
          <w:rFonts w:ascii="Times" w:eastAsia="Batang" w:hAnsi="Times"/>
          <w:lang w:eastAsia="x-none"/>
        </w:rPr>
      </w:pPr>
    </w:p>
    <w:p w:rsidR="00F5205B" w:rsidRPr="00CF26A2" w:rsidRDefault="005F54FC" w:rsidP="00155598">
      <w:pPr>
        <w:overflowPunct/>
        <w:autoSpaceDE/>
        <w:autoSpaceDN/>
        <w:adjustRightInd/>
        <w:spacing w:after="0"/>
        <w:jc w:val="both"/>
        <w:textAlignment w:val="auto"/>
        <w:rPr>
          <w:rFonts w:ascii="Times" w:eastAsia="Batang" w:hAnsi="Times"/>
          <w:lang w:eastAsia="x-none"/>
        </w:rPr>
      </w:pPr>
      <w:r>
        <w:rPr>
          <w:rFonts w:ascii="Times" w:eastAsia="Batang" w:hAnsi="Times"/>
          <w:lang w:eastAsia="x-none"/>
        </w:rPr>
        <w:t>One remaining issue is that t</w:t>
      </w:r>
      <w:r w:rsidR="00F5205B" w:rsidRPr="00CF26A2">
        <w:rPr>
          <w:rFonts w:ascii="Times" w:eastAsia="Batang" w:hAnsi="Times"/>
          <w:lang w:eastAsia="x-none"/>
        </w:rPr>
        <w:t>he f</w:t>
      </w:r>
      <w:r w:rsidR="00155598" w:rsidRPr="00CF26A2">
        <w:rPr>
          <w:rFonts w:ascii="Times" w:eastAsia="Batang" w:hAnsi="Times"/>
          <w:lang w:eastAsia="x-none"/>
        </w:rPr>
        <w:t>irst WA along with the note can be interpreted in two different ways as shown below.</w:t>
      </w:r>
    </w:p>
    <w:p w:rsidR="00155598" w:rsidRPr="00CF26A2" w:rsidRDefault="00155598" w:rsidP="00155598">
      <w:pPr>
        <w:overflowPunct/>
        <w:autoSpaceDE/>
        <w:autoSpaceDN/>
        <w:adjustRightInd/>
        <w:spacing w:after="0"/>
        <w:jc w:val="both"/>
        <w:textAlignment w:val="auto"/>
        <w:rPr>
          <w:rFonts w:ascii="Times" w:eastAsia="Batang" w:hAnsi="Times"/>
          <w:lang w:eastAsia="x-none"/>
        </w:rPr>
      </w:pPr>
    </w:p>
    <w:p w:rsidR="00155598" w:rsidRPr="00CF26A2" w:rsidRDefault="00155598" w:rsidP="00155598">
      <w:pPr>
        <w:pStyle w:val="ListParagraph"/>
        <w:numPr>
          <w:ilvl w:val="0"/>
          <w:numId w:val="41"/>
        </w:numPr>
        <w:jc w:val="both"/>
        <w:rPr>
          <w:rFonts w:ascii="Times" w:eastAsia="Batang" w:hAnsi="Times"/>
          <w:sz w:val="20"/>
          <w:szCs w:val="20"/>
          <w:lang w:eastAsia="x-none"/>
        </w:rPr>
      </w:pPr>
      <w:r w:rsidRPr="00CF26A2">
        <w:rPr>
          <w:rFonts w:ascii="Times" w:eastAsia="Batang" w:hAnsi="Times"/>
          <w:sz w:val="20"/>
          <w:szCs w:val="20"/>
          <w:lang w:eastAsia="x-none"/>
        </w:rPr>
        <w:t>Interpretation 1: PRACH resource is always configured in each configured BWP</w:t>
      </w:r>
    </w:p>
    <w:p w:rsidR="00155598" w:rsidRPr="00CF26A2" w:rsidRDefault="00155598" w:rsidP="00155598">
      <w:pPr>
        <w:pStyle w:val="ListParagraph"/>
        <w:numPr>
          <w:ilvl w:val="0"/>
          <w:numId w:val="41"/>
        </w:numPr>
        <w:jc w:val="both"/>
        <w:rPr>
          <w:rFonts w:ascii="Times" w:eastAsia="Batang" w:hAnsi="Times"/>
          <w:sz w:val="20"/>
          <w:szCs w:val="20"/>
          <w:lang w:eastAsia="x-none"/>
        </w:rPr>
      </w:pPr>
      <w:r w:rsidRPr="00CF26A2">
        <w:rPr>
          <w:rFonts w:ascii="Times" w:eastAsia="Batang" w:hAnsi="Times"/>
          <w:sz w:val="20"/>
          <w:szCs w:val="20"/>
          <w:lang w:eastAsia="x-none"/>
        </w:rPr>
        <w:t xml:space="preserve">Interpretation 2: If PRACH resource is not configured in </w:t>
      </w:r>
      <w:r w:rsidR="00CF26A2" w:rsidRPr="00CF26A2">
        <w:rPr>
          <w:rFonts w:ascii="Times" w:eastAsia="Batang" w:hAnsi="Times"/>
          <w:sz w:val="20"/>
          <w:szCs w:val="20"/>
          <w:lang w:eastAsia="x-none"/>
        </w:rPr>
        <w:t>the active</w:t>
      </w:r>
      <w:r w:rsidRPr="00CF26A2">
        <w:rPr>
          <w:rFonts w:ascii="Times" w:eastAsia="Batang" w:hAnsi="Times"/>
          <w:sz w:val="20"/>
          <w:szCs w:val="20"/>
          <w:lang w:eastAsia="x-none"/>
        </w:rPr>
        <w:t xml:space="preserve"> BWP, UE behavior is based on RAN2’s agreements (which is still under discussions in RAN2) without any additional impact to RAN1</w:t>
      </w:r>
      <w:r w:rsidR="00CF26A2" w:rsidRPr="00CF26A2">
        <w:rPr>
          <w:rFonts w:ascii="Times" w:eastAsia="Batang" w:hAnsi="Times"/>
          <w:sz w:val="20"/>
          <w:szCs w:val="20"/>
          <w:lang w:eastAsia="x-none"/>
        </w:rPr>
        <w:t xml:space="preserve"> spec</w:t>
      </w:r>
    </w:p>
    <w:p w:rsidR="00155598" w:rsidRPr="00CF26A2" w:rsidRDefault="00155598" w:rsidP="00155598">
      <w:pPr>
        <w:tabs>
          <w:tab w:val="left" w:pos="2940"/>
        </w:tabs>
        <w:overflowPunct/>
        <w:autoSpaceDE/>
        <w:autoSpaceDN/>
        <w:adjustRightInd/>
        <w:spacing w:after="0"/>
        <w:jc w:val="both"/>
        <w:textAlignment w:val="auto"/>
      </w:pPr>
    </w:p>
    <w:p w:rsidR="00155598" w:rsidRPr="00CF26A2" w:rsidRDefault="00CF26A2" w:rsidP="00155598">
      <w:pPr>
        <w:tabs>
          <w:tab w:val="left" w:pos="2940"/>
        </w:tabs>
        <w:overflowPunct/>
        <w:autoSpaceDE/>
        <w:autoSpaceDN/>
        <w:adjustRightInd/>
        <w:spacing w:after="0"/>
        <w:jc w:val="both"/>
        <w:textAlignment w:val="auto"/>
      </w:pPr>
      <w:r w:rsidRPr="00CF26A2">
        <w:t xml:space="preserve">RAN2 is currently working </w:t>
      </w:r>
      <w:r w:rsidR="00D431D6">
        <w:t>on</w:t>
      </w:r>
      <w:r w:rsidRPr="00CF26A2">
        <w:t xml:space="preserve"> the UE behaviors especially </w:t>
      </w:r>
      <w:r>
        <w:t>for the cases that RACH is not configured for some BWPs</w:t>
      </w:r>
      <w:r w:rsidR="003D6A22">
        <w:t xml:space="preserve"> as can be seen in [3]. According to [3], RAN2 is analyzing </w:t>
      </w:r>
      <w:r w:rsidR="00D431D6">
        <w:t xml:space="preserve">simple </w:t>
      </w:r>
      <w:r w:rsidR="003D6A22">
        <w:t xml:space="preserve">6 scenarios depending on the </w:t>
      </w:r>
      <w:r w:rsidR="00D431D6">
        <w:t xml:space="preserve">BWP mapping rules. However, </w:t>
      </w:r>
      <w:r w:rsidR="003D6A22">
        <w:t>there can be more complicated scenarios</w:t>
      </w:r>
      <w:r w:rsidR="00D431D6">
        <w:t xml:space="preserve"> to be analyzed</w:t>
      </w:r>
      <w:r w:rsidR="003D6A22">
        <w:t xml:space="preserve">, </w:t>
      </w:r>
      <w:r w:rsidR="005F54FC">
        <w:t>e.g., BWP overlapping scenarios</w:t>
      </w:r>
      <w:r w:rsidR="00D431D6">
        <w:t>,</w:t>
      </w:r>
      <w:r w:rsidR="005F54FC">
        <w:t xml:space="preserve"> so</w:t>
      </w:r>
      <w:r w:rsidR="00D431D6">
        <w:t xml:space="preserve"> i</w:t>
      </w:r>
      <w:r w:rsidR="003D6A22">
        <w:t xml:space="preserve">t </w:t>
      </w:r>
      <w:r w:rsidR="00D431D6">
        <w:t>looks like</w:t>
      </w:r>
      <w:r w:rsidR="003D6A22">
        <w:t xml:space="preserve"> </w:t>
      </w:r>
      <w:r w:rsidR="00D431D6">
        <w:t>RAN2 needs more time</w:t>
      </w:r>
      <w:r w:rsidR="003D6A22">
        <w:t xml:space="preserve"> </w:t>
      </w:r>
      <w:r w:rsidR="005F54FC">
        <w:t xml:space="preserve">to define clear UE behaviors </w:t>
      </w:r>
      <w:r w:rsidR="003D6A22">
        <w:t xml:space="preserve">and </w:t>
      </w:r>
      <w:r w:rsidR="005F54FC">
        <w:t>potentially there</w:t>
      </w:r>
      <w:r w:rsidR="00D431D6">
        <w:t xml:space="preserve"> can</w:t>
      </w:r>
      <w:r w:rsidR="003D6A22">
        <w:t xml:space="preserve"> be some influences in RAN1 </w:t>
      </w:r>
      <w:r w:rsidR="00D431D6">
        <w:t xml:space="preserve">spec </w:t>
      </w:r>
      <w:r w:rsidR="003D6A22">
        <w:t xml:space="preserve">at the last stage, which is not </w:t>
      </w:r>
      <w:r w:rsidR="00D431D6">
        <w:t>acceptable by the WA</w:t>
      </w:r>
      <w:r w:rsidR="003D6A22">
        <w:t xml:space="preserve">. From that perspective, it looks like that </w:t>
      </w:r>
      <w:r w:rsidR="00D431D6">
        <w:t xml:space="preserve">having </w:t>
      </w:r>
      <w:r w:rsidR="003D6A22">
        <w:t>RACH configuration on each BWP would simplify</w:t>
      </w:r>
      <w:r w:rsidR="005F54FC">
        <w:t xml:space="preserve"> the</w:t>
      </w:r>
      <w:r w:rsidR="003D6A22">
        <w:t xml:space="preserve"> UE behavior and </w:t>
      </w:r>
      <w:r w:rsidR="005F54FC">
        <w:t xml:space="preserve">also </w:t>
      </w:r>
      <w:r w:rsidR="00D431D6">
        <w:t xml:space="preserve">speed-up the discussions in both RAN1 and RAN2. In addition, by having RACH in each BWP, the BWP switching is significantly reduced, which can reduce unnecessary procedure delay as well as UE complexity. </w:t>
      </w:r>
    </w:p>
    <w:p w:rsidR="003746FE" w:rsidRPr="00CF26A2" w:rsidRDefault="003746FE" w:rsidP="00E26F2F">
      <w:pPr>
        <w:spacing w:after="0"/>
        <w:jc w:val="both"/>
      </w:pPr>
    </w:p>
    <w:p w:rsidR="00DC026D" w:rsidRPr="00CF26A2" w:rsidRDefault="00DC026D" w:rsidP="00DC026D">
      <w:pPr>
        <w:spacing w:before="240" w:after="0"/>
        <w:jc w:val="both"/>
        <w:rPr>
          <w:b/>
          <w:i/>
        </w:rPr>
      </w:pPr>
      <w:r w:rsidRPr="00CF26A2">
        <w:rPr>
          <w:b/>
          <w:i/>
        </w:rPr>
        <w:t>Proposal 1</w:t>
      </w:r>
    </w:p>
    <w:p w:rsidR="00DC026D" w:rsidRPr="00D431D6" w:rsidRDefault="00DC026D" w:rsidP="00DC026D">
      <w:pPr>
        <w:numPr>
          <w:ilvl w:val="1"/>
          <w:numId w:val="7"/>
        </w:numPr>
        <w:overflowPunct/>
        <w:autoSpaceDE/>
        <w:autoSpaceDN/>
        <w:adjustRightInd/>
        <w:spacing w:before="60" w:after="0"/>
        <w:jc w:val="both"/>
        <w:textAlignment w:val="auto"/>
      </w:pPr>
      <w:r w:rsidRPr="00D431D6">
        <w:t>Confirm the following working assumptions</w:t>
      </w:r>
      <w:r w:rsidR="00F5205B" w:rsidRPr="00D431D6">
        <w:t xml:space="preserve"> (with slight modification as shown in red)</w:t>
      </w:r>
    </w:p>
    <w:p w:rsidR="00DC026D" w:rsidRPr="00CF26A2" w:rsidRDefault="00DC026D" w:rsidP="00DC026D">
      <w:pPr>
        <w:numPr>
          <w:ilvl w:val="2"/>
          <w:numId w:val="7"/>
        </w:numPr>
        <w:overflowPunct/>
        <w:autoSpaceDE/>
        <w:autoSpaceDN/>
        <w:adjustRightInd/>
        <w:spacing w:after="0"/>
        <w:textAlignment w:val="auto"/>
        <w:rPr>
          <w:rFonts w:ascii="Times" w:eastAsia="Batang" w:hAnsi="Times"/>
          <w:lang w:eastAsia="x-none"/>
        </w:rPr>
      </w:pPr>
      <w:r w:rsidRPr="00CF26A2">
        <w:rPr>
          <w:rFonts w:ascii="Times" w:eastAsia="Batang" w:hAnsi="Times"/>
          <w:highlight w:val="darkYellow"/>
          <w:lang w:eastAsia="x-none"/>
        </w:rPr>
        <w:t>Working assumption</w:t>
      </w:r>
      <w:r w:rsidRPr="00CF26A2">
        <w:rPr>
          <w:rFonts w:ascii="Times" w:eastAsia="Batang" w:hAnsi="Times"/>
          <w:lang w:eastAsia="x-none"/>
        </w:rPr>
        <w:t>: The UE is not expected to be configured without C-SS on the PCell (</w:t>
      </w:r>
      <w:proofErr w:type="spellStart"/>
      <w:r w:rsidRPr="00CF26A2">
        <w:rPr>
          <w:rFonts w:ascii="Times" w:eastAsia="Batang" w:hAnsi="Times"/>
          <w:lang w:eastAsia="x-none"/>
        </w:rPr>
        <w:t>PSCell</w:t>
      </w:r>
      <w:proofErr w:type="spellEnd"/>
      <w:r w:rsidRPr="00CF26A2">
        <w:rPr>
          <w:rFonts w:ascii="Times" w:eastAsia="Batang" w:hAnsi="Times"/>
          <w:lang w:eastAsia="x-none"/>
        </w:rPr>
        <w:t xml:space="preserve">) in the active DL BWP </w:t>
      </w:r>
    </w:p>
    <w:p w:rsidR="00DC026D" w:rsidRPr="00CF26A2" w:rsidRDefault="00DC026D" w:rsidP="00DC026D">
      <w:pPr>
        <w:numPr>
          <w:ilvl w:val="4"/>
          <w:numId w:val="7"/>
        </w:numPr>
        <w:overflowPunct/>
        <w:autoSpaceDE/>
        <w:autoSpaceDN/>
        <w:adjustRightInd/>
        <w:spacing w:after="0"/>
        <w:textAlignment w:val="auto"/>
        <w:rPr>
          <w:rFonts w:ascii="Times" w:eastAsia="Batang" w:hAnsi="Times"/>
          <w:lang w:eastAsia="x-none"/>
        </w:rPr>
      </w:pPr>
      <w:r w:rsidRPr="00CF26A2">
        <w:rPr>
          <w:rFonts w:ascii="Times" w:eastAsia="Batang" w:hAnsi="Times"/>
          <w:lang w:eastAsia="x-none"/>
        </w:rPr>
        <w:t>NOTE: RAN1 does not expect additional impact on the UE behavior due to not having PRACH resource in the BWP</w:t>
      </w:r>
    </w:p>
    <w:p w:rsidR="00DC026D" w:rsidRPr="00CF26A2" w:rsidRDefault="00DC026D" w:rsidP="00DC026D">
      <w:pPr>
        <w:numPr>
          <w:ilvl w:val="2"/>
          <w:numId w:val="7"/>
        </w:numPr>
        <w:overflowPunct/>
        <w:autoSpaceDE/>
        <w:autoSpaceDN/>
        <w:adjustRightInd/>
        <w:spacing w:after="0"/>
        <w:textAlignment w:val="auto"/>
        <w:rPr>
          <w:rFonts w:ascii="Times" w:eastAsia="Batang" w:hAnsi="Times"/>
          <w:lang w:eastAsia="x-none"/>
        </w:rPr>
      </w:pPr>
      <w:r w:rsidRPr="00CF26A2">
        <w:rPr>
          <w:rFonts w:ascii="Times" w:eastAsia="Batang" w:hAnsi="Times"/>
          <w:highlight w:val="darkYellow"/>
          <w:lang w:eastAsia="x-none"/>
        </w:rPr>
        <w:t>Working assumption</w:t>
      </w:r>
      <w:r w:rsidRPr="00CF26A2">
        <w:rPr>
          <w:rFonts w:ascii="Times" w:eastAsia="Batang" w:hAnsi="Times"/>
          <w:lang w:eastAsia="x-none"/>
        </w:rPr>
        <w:t>: In Rel.15</w:t>
      </w:r>
      <w:ins w:id="1" w:author="Yongjun Kwak" w:date="2018-05-10T17:50:00Z">
        <w:r w:rsidR="00F5205B" w:rsidRPr="00DF3AF7">
          <w:rPr>
            <w:rFonts w:ascii="Times" w:eastAsia="Batang" w:hAnsi="Times"/>
            <w:color w:val="FF0000"/>
            <w:lang w:eastAsia="x-none"/>
          </w:rPr>
          <w:t>, on the PCell (</w:t>
        </w:r>
        <w:proofErr w:type="spellStart"/>
        <w:r w:rsidR="00F5205B" w:rsidRPr="00DF3AF7">
          <w:rPr>
            <w:rFonts w:ascii="Times" w:eastAsia="Batang" w:hAnsi="Times"/>
            <w:color w:val="FF0000"/>
            <w:lang w:eastAsia="x-none"/>
          </w:rPr>
          <w:t>PSCell</w:t>
        </w:r>
        <w:proofErr w:type="spellEnd"/>
        <w:r w:rsidR="00F5205B" w:rsidRPr="00DF3AF7">
          <w:rPr>
            <w:rFonts w:ascii="Times" w:eastAsia="Batang" w:hAnsi="Times"/>
            <w:color w:val="FF0000"/>
            <w:lang w:eastAsia="x-none"/>
          </w:rPr>
          <w:t>)</w:t>
        </w:r>
      </w:ins>
      <w:r w:rsidRPr="00CF26A2">
        <w:rPr>
          <w:rFonts w:ascii="Times" w:eastAsia="Batang" w:hAnsi="Times"/>
          <w:lang w:eastAsia="x-none"/>
        </w:rPr>
        <w:t xml:space="preserve">, </w:t>
      </w:r>
    </w:p>
    <w:p w:rsidR="00DC026D" w:rsidRPr="00CF26A2" w:rsidRDefault="00DC026D" w:rsidP="00DC026D">
      <w:pPr>
        <w:numPr>
          <w:ilvl w:val="3"/>
          <w:numId w:val="7"/>
        </w:numPr>
        <w:overflowPunct/>
        <w:autoSpaceDE/>
        <w:autoSpaceDN/>
        <w:adjustRightInd/>
        <w:spacing w:after="0"/>
        <w:textAlignment w:val="auto"/>
        <w:rPr>
          <w:rFonts w:ascii="Times" w:eastAsia="Batang" w:hAnsi="Times"/>
          <w:lang w:eastAsia="x-none"/>
        </w:rPr>
      </w:pPr>
      <w:r w:rsidRPr="00CF26A2">
        <w:rPr>
          <w:rFonts w:ascii="Times" w:eastAsia="Batang" w:hAnsi="Times"/>
          <w:lang w:eastAsia="x-none"/>
        </w:rPr>
        <w:t>A UE is expected to monitor C-SS</w:t>
      </w:r>
      <w:r w:rsidRPr="00DF3AF7">
        <w:rPr>
          <w:rFonts w:ascii="Times" w:eastAsia="Batang" w:hAnsi="Times"/>
          <w:color w:val="FF0000"/>
          <w:lang w:eastAsia="x-none"/>
        </w:rPr>
        <w:t xml:space="preserve"> </w:t>
      </w:r>
      <w:del w:id="2" w:author="Yongjun Kwak" w:date="2018-05-10T17:49:00Z">
        <w:r w:rsidRPr="00DF3AF7" w:rsidDel="00F5205B">
          <w:rPr>
            <w:rFonts w:ascii="Times" w:eastAsia="Batang" w:hAnsi="Times"/>
            <w:color w:val="FF0000"/>
            <w:lang w:eastAsia="x-none"/>
          </w:rPr>
          <w:delText>(if configured)</w:delText>
        </w:r>
      </w:del>
      <w:r w:rsidRPr="00DF3AF7">
        <w:rPr>
          <w:rFonts w:ascii="Times" w:eastAsia="Batang" w:hAnsi="Times"/>
          <w:color w:val="FF0000"/>
          <w:lang w:eastAsia="x-none"/>
        </w:rPr>
        <w:t xml:space="preserve"> </w:t>
      </w:r>
      <w:r w:rsidRPr="00CF26A2">
        <w:rPr>
          <w:rFonts w:ascii="Times" w:eastAsia="Batang" w:hAnsi="Times"/>
          <w:lang w:eastAsia="x-none"/>
        </w:rPr>
        <w:t>in the activated BWP</w:t>
      </w:r>
    </w:p>
    <w:p w:rsidR="00DC026D" w:rsidRPr="00CF26A2" w:rsidRDefault="00DC026D" w:rsidP="00DC026D">
      <w:pPr>
        <w:numPr>
          <w:ilvl w:val="3"/>
          <w:numId w:val="7"/>
        </w:numPr>
        <w:overflowPunct/>
        <w:autoSpaceDE/>
        <w:autoSpaceDN/>
        <w:adjustRightInd/>
        <w:spacing w:after="0"/>
        <w:textAlignment w:val="auto"/>
        <w:rPr>
          <w:rFonts w:ascii="Times" w:eastAsia="Batang" w:hAnsi="Times"/>
          <w:lang w:eastAsia="x-none"/>
        </w:rPr>
      </w:pPr>
      <w:r w:rsidRPr="00CF26A2">
        <w:rPr>
          <w:rFonts w:ascii="Times" w:eastAsia="Batang" w:hAnsi="Times"/>
          <w:lang w:eastAsia="x-none"/>
        </w:rPr>
        <w:t xml:space="preserve">Full functionalities of C-SS (scheduling RMSI, OSI, Paging, random access, </w:t>
      </w:r>
      <w:proofErr w:type="spellStart"/>
      <w:r w:rsidRPr="00CF26A2">
        <w:rPr>
          <w:rFonts w:ascii="Times" w:eastAsia="Batang" w:hAnsi="Times"/>
          <w:lang w:eastAsia="x-none"/>
        </w:rPr>
        <w:t>etc</w:t>
      </w:r>
      <w:proofErr w:type="spellEnd"/>
      <w:r w:rsidRPr="00CF26A2">
        <w:rPr>
          <w:rFonts w:ascii="Times" w:eastAsia="Batang" w:hAnsi="Times"/>
          <w:lang w:eastAsia="x-none"/>
        </w:rPr>
        <w:t>) are supported by the C-SS configured by UE-specific RRC signaling.</w:t>
      </w:r>
    </w:p>
    <w:p w:rsidR="00DC026D" w:rsidRPr="00D431D6" w:rsidRDefault="00DC026D" w:rsidP="00DC026D">
      <w:pPr>
        <w:numPr>
          <w:ilvl w:val="3"/>
          <w:numId w:val="7"/>
        </w:numPr>
        <w:overflowPunct/>
        <w:autoSpaceDE/>
        <w:autoSpaceDN/>
        <w:adjustRightInd/>
        <w:spacing w:after="0"/>
        <w:textAlignment w:val="auto"/>
        <w:rPr>
          <w:rFonts w:ascii="Times" w:eastAsia="Batang" w:hAnsi="Times"/>
          <w:lang w:eastAsia="x-none"/>
        </w:rPr>
      </w:pPr>
      <w:r w:rsidRPr="00CF26A2">
        <w:rPr>
          <w:rFonts w:ascii="Times" w:eastAsia="Batang" w:hAnsi="Times"/>
          <w:lang w:eastAsia="x-none"/>
        </w:rPr>
        <w:t xml:space="preserve">All RRC parameters defined for UE-SS are also defined for C-SS that is configured by </w:t>
      </w:r>
      <w:r w:rsidRPr="00D431D6">
        <w:rPr>
          <w:rFonts w:ascii="Times" w:eastAsia="Batang" w:hAnsi="Times"/>
          <w:lang w:eastAsia="x-none"/>
        </w:rPr>
        <w:t>UE-specific RRC signaling.</w:t>
      </w:r>
    </w:p>
    <w:p w:rsidR="00D431D6" w:rsidRPr="00D431D6" w:rsidRDefault="00D431D6" w:rsidP="00D431D6">
      <w:pPr>
        <w:numPr>
          <w:ilvl w:val="1"/>
          <w:numId w:val="7"/>
        </w:numPr>
        <w:overflowPunct/>
        <w:autoSpaceDE/>
        <w:autoSpaceDN/>
        <w:adjustRightInd/>
        <w:spacing w:before="60" w:after="0"/>
        <w:jc w:val="both"/>
        <w:textAlignment w:val="auto"/>
      </w:pPr>
      <w:r w:rsidRPr="00D431D6">
        <w:t>Confirmation of the working assumption is interpreted as “PRACH resource is always configured in each configured BWP”</w:t>
      </w:r>
    </w:p>
    <w:p w:rsidR="00D431D6" w:rsidRPr="00D431D6" w:rsidRDefault="00D431D6" w:rsidP="00D431D6">
      <w:pPr>
        <w:overflowPunct/>
        <w:autoSpaceDE/>
        <w:autoSpaceDN/>
        <w:adjustRightInd/>
        <w:spacing w:before="60" w:after="0"/>
        <w:ind w:left="1008"/>
        <w:jc w:val="both"/>
        <w:textAlignment w:val="auto"/>
        <w:rPr>
          <w:i/>
        </w:rPr>
      </w:pPr>
    </w:p>
    <w:p w:rsidR="007208DD" w:rsidRDefault="007208DD" w:rsidP="00646454">
      <w:pPr>
        <w:pStyle w:val="Heading1"/>
        <w:pBdr>
          <w:top w:val="single" w:sz="12" w:space="4" w:color="auto"/>
        </w:pBdr>
        <w:rPr>
          <w:lang w:val="en-US"/>
        </w:rPr>
      </w:pPr>
      <w:r>
        <w:rPr>
          <w:lang w:val="en-US"/>
        </w:rPr>
        <w:t>Characterization of BD and channel estimation requirements for CA</w:t>
      </w:r>
      <w:r w:rsidR="00DC2583">
        <w:rPr>
          <w:lang w:val="en-US"/>
        </w:rPr>
        <w:t>-capable UEs</w:t>
      </w:r>
    </w:p>
    <w:p w:rsidR="00DC2583" w:rsidRDefault="00DC2583" w:rsidP="00DC2583">
      <w:r>
        <w:t>In the current specifications, the following is described:</w:t>
      </w:r>
    </w:p>
    <w:tbl>
      <w:tblPr>
        <w:tblStyle w:val="TableGrid"/>
        <w:tblW w:w="0" w:type="auto"/>
        <w:tblLook w:val="04A0" w:firstRow="1" w:lastRow="0" w:firstColumn="1" w:lastColumn="0" w:noHBand="0" w:noVBand="1"/>
      </w:tblPr>
      <w:tblGrid>
        <w:gridCol w:w="9962"/>
      </w:tblGrid>
      <w:tr w:rsidR="00DC2583" w:rsidTr="00DC2583">
        <w:tc>
          <w:tcPr>
            <w:tcW w:w="9962" w:type="dxa"/>
          </w:tcPr>
          <w:p w:rsidR="00DC2583" w:rsidRPr="00882065" w:rsidRDefault="00C72143" w:rsidP="00882065">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w:t>
            </w:r>
            <w:r w:rsidRPr="00B916EC">
              <w:rPr>
                <w:position w:val="-10"/>
              </w:rPr>
              <w:object w:dxaOrig="7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7pt" o:ole="">
                  <v:imagedata r:id="rId14" o:title=""/>
                </v:shape>
                <o:OLEObject Type="Embed" ProgID="Equation.3" ShapeID="_x0000_i1025" DrawAspect="Content" ObjectID="_1587574237" r:id="rId15"/>
              </w:object>
            </w:r>
            <w:r>
              <w:t xml:space="preserve"> downlink cells having a same subcarrier spacing, </w:t>
            </w:r>
            <w:r>
              <w:rPr>
                <w:lang w:eastAsia="ko-KR"/>
              </w:rPr>
              <w:t xml:space="preserve">the UE is expected to monitor </w:t>
            </w:r>
            <w:r w:rsidRPr="00205FD5">
              <w:rPr>
                <w:position w:val="-10"/>
              </w:rPr>
              <w:object w:dxaOrig="1219" w:dyaOrig="340">
                <v:shape id="_x0000_i1026" type="#_x0000_t75" style="width:60.5pt;height:17pt" o:ole="">
                  <v:imagedata r:id="rId16" o:title=""/>
                </v:shape>
                <o:OLEObject Type="Embed" ProgID="Equation.3" ShapeID="_x0000_i1026" DrawAspect="Content" ObjectID="_1587574238" r:id="rId17"/>
              </w:object>
            </w:r>
            <w:r>
              <w:t xml:space="preserve"> PDCCH candidates for DCI formats with different size and </w:t>
            </w:r>
            <w:r w:rsidRPr="00205FD5">
              <w:rPr>
                <w:position w:val="-10"/>
              </w:rPr>
              <w:object w:dxaOrig="1140" w:dyaOrig="340">
                <v:shape id="_x0000_i1027" type="#_x0000_t75" style="width:56.5pt;height:17pt" o:ole="">
                  <v:imagedata r:id="rId18" o:title=""/>
                </v:shape>
                <o:OLEObject Type="Embed" ProgID="Equation.3" ShapeID="_x0000_i1027" DrawAspect="Content" ObjectID="_1587574239" r:id="rId19"/>
              </w:object>
            </w:r>
            <w:r>
              <w:t xml:space="preserve"> non-overlapped CCEs per slot. </w:t>
            </w:r>
            <w:r>
              <w:rPr>
                <w:lang w:eastAsia="ko-KR"/>
              </w:rPr>
              <w:t xml:space="preserve">If the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w:t>
            </w:r>
            <w:r w:rsidRPr="00B916EC">
              <w:rPr>
                <w:position w:val="-10"/>
              </w:rPr>
              <w:object w:dxaOrig="780" w:dyaOrig="340">
                <v:shape id="_x0000_i1028" type="#_x0000_t75" style="width:39pt;height:17pt" o:ole="">
                  <v:imagedata r:id="rId20" o:title=""/>
                </v:shape>
                <o:OLEObject Type="Embed" ProgID="Equation.3" ShapeID="_x0000_i1028" DrawAspect="Content" ObjectID="_1587574240" r:id="rId21"/>
              </w:object>
            </w:r>
            <w:r>
              <w:t xml:space="preserve"> downlink cells having a same subcarrier spacing and the UE indicates through </w:t>
            </w:r>
            <w:proofErr w:type="spellStart"/>
            <w:r w:rsidRPr="00A40099">
              <w:rPr>
                <w:rFonts w:eastAsia="Yu Mincho"/>
                <w:i/>
                <w:lang w:eastAsia="ja-JP"/>
              </w:rPr>
              <w:t>pdcch-BlindDetectionCA</w:t>
            </w:r>
            <w:proofErr w:type="spellEnd"/>
            <w:r>
              <w:t xml:space="preserve"> a capability to monitor </w:t>
            </w:r>
            <w:r w:rsidRPr="00205FD5">
              <w:rPr>
                <w:position w:val="-10"/>
              </w:rPr>
              <w:object w:dxaOrig="1219" w:dyaOrig="340">
                <v:shape id="_x0000_i1029" type="#_x0000_t75" style="width:60.5pt;height:17pt" o:ole="">
                  <v:imagedata r:id="rId22" o:title=""/>
                </v:shape>
                <o:OLEObject Type="Embed" ProgID="Equation.3" ShapeID="_x0000_i1029" DrawAspect="Content" ObjectID="_1587574241" r:id="rId23"/>
              </w:object>
            </w:r>
            <w:r>
              <w:t xml:space="preserve"> PDCCH candidates for DCI formats with different size per slot, </w:t>
            </w:r>
            <w:r>
              <w:rPr>
                <w:lang w:eastAsia="ko-KR"/>
              </w:rPr>
              <w:t xml:space="preserve">the UE is expected to monitor </w:t>
            </w:r>
            <w:r w:rsidRPr="00205FD5">
              <w:rPr>
                <w:position w:val="-10"/>
              </w:rPr>
              <w:object w:dxaOrig="1219" w:dyaOrig="340">
                <v:shape id="_x0000_i1030" type="#_x0000_t75" style="width:60.5pt;height:17pt" o:ole="">
                  <v:imagedata r:id="rId24" o:title=""/>
                </v:shape>
                <o:OLEObject Type="Embed" ProgID="Equation.3" ShapeID="_x0000_i1030" DrawAspect="Content" ObjectID="_1587574242" r:id="rId25"/>
              </w:object>
            </w:r>
            <w:r>
              <w:t xml:space="preserve"> PDCCH candidates for DCI formats with different size and </w:t>
            </w:r>
            <w:r w:rsidRPr="00205FD5">
              <w:rPr>
                <w:position w:val="-10"/>
              </w:rPr>
              <w:object w:dxaOrig="1140" w:dyaOrig="340">
                <v:shape id="_x0000_i1031" type="#_x0000_t75" style="width:56.5pt;height:17pt" o:ole="">
                  <v:imagedata r:id="rId26" o:title=""/>
                </v:shape>
                <o:OLEObject Type="Embed" ProgID="Equation.3" ShapeID="_x0000_i1031" DrawAspect="Content" ObjectID="_1587574243" r:id="rId27"/>
              </w:object>
            </w:r>
            <w:r>
              <w:t xml:space="preserve"> non-overlapped CCEs per slot.</w:t>
            </w:r>
          </w:p>
        </w:tc>
      </w:tr>
    </w:tbl>
    <w:p w:rsidR="00DC2583" w:rsidRDefault="00DC2583" w:rsidP="00DC2583"/>
    <w:p w:rsidR="00DC2583" w:rsidRPr="00DC2583" w:rsidRDefault="00DC2583" w:rsidP="00DC2583">
      <w:pPr>
        <w:pStyle w:val="NormalWeb"/>
        <w:rPr>
          <w:sz w:val="20"/>
        </w:rPr>
      </w:pPr>
      <w:r w:rsidRPr="00DC2583">
        <w:rPr>
          <w:sz w:val="20"/>
        </w:rPr>
        <w:t>The above implies that the BD and channel estimation capabilities may be flexibly shared across component carriers the UE is dimensioned to handle. As an example, assume the UE supports &gt; 4 DL CCs, and repor</w:t>
      </w:r>
      <w:r w:rsidR="00DF3AF7">
        <w:rPr>
          <w:sz w:val="20"/>
        </w:rPr>
        <w:t xml:space="preserve">ts a BD and CCEs capability corresponding to </w:t>
      </w:r>
      <w:proofErr w:type="spellStart"/>
      <w:r w:rsidR="00DF3AF7" w:rsidRPr="00DF3AF7">
        <w:rPr>
          <w:i/>
          <w:sz w:val="20"/>
        </w:rPr>
        <w:t>N</w:t>
      </w:r>
      <w:r w:rsidR="00DF3AF7" w:rsidRPr="00DF3AF7">
        <w:rPr>
          <w:i/>
          <w:sz w:val="20"/>
          <w:vertAlign w:val="subscript"/>
        </w:rPr>
        <w:t>cells</w:t>
      </w:r>
      <w:r w:rsidR="00DF3AF7" w:rsidRPr="00DF3AF7">
        <w:rPr>
          <w:i/>
          <w:sz w:val="20"/>
          <w:vertAlign w:val="superscript"/>
        </w:rPr>
        <w:t>cap</w:t>
      </w:r>
      <w:proofErr w:type="spellEnd"/>
      <w:r w:rsidRPr="00DC2583">
        <w:rPr>
          <w:sz w:val="20"/>
        </w:rPr>
        <w:t>.</w:t>
      </w:r>
    </w:p>
    <w:p w:rsidR="00DC2583" w:rsidRPr="00DC2583" w:rsidRDefault="00DC2583" w:rsidP="00DC2583">
      <w:pPr>
        <w:pStyle w:val="NormalWeb"/>
        <w:rPr>
          <w:sz w:val="20"/>
        </w:rPr>
      </w:pPr>
      <w:r w:rsidRPr="00DC2583">
        <w:rPr>
          <w:sz w:val="20"/>
        </w:rPr>
        <w:t xml:space="preserve"> Then, two interpretations were identified in defining the capability details. </w:t>
      </w:r>
    </w:p>
    <w:p w:rsidR="00DC2583" w:rsidRPr="00DC2583" w:rsidRDefault="00DC2583" w:rsidP="00DC2583">
      <w:pPr>
        <w:pStyle w:val="NormalWeb"/>
        <w:ind w:hanging="360"/>
        <w:rPr>
          <w:sz w:val="20"/>
        </w:rPr>
      </w:pPr>
      <w:r w:rsidRPr="00DC2583">
        <w:rPr>
          <w:rFonts w:ascii="Symbol" w:hAnsi="Symbol"/>
          <w:sz w:val="20"/>
        </w:rPr>
        <w:t></w:t>
      </w:r>
      <w:r w:rsidRPr="00DC2583">
        <w:rPr>
          <w:sz w:val="10"/>
          <w:szCs w:val="14"/>
        </w:rPr>
        <w:t xml:space="preserve">         </w:t>
      </w:r>
      <w:r w:rsidRPr="00DC2583">
        <w:rPr>
          <w:sz w:val="20"/>
        </w:rPr>
        <w:t xml:space="preserve">Interpretation 1: </w:t>
      </w:r>
      <w:r w:rsidR="00882065">
        <w:rPr>
          <w:sz w:val="20"/>
        </w:rPr>
        <w:t>The maximum</w:t>
      </w:r>
      <w:r w:rsidRPr="00DC2583">
        <w:rPr>
          <w:sz w:val="20"/>
        </w:rPr>
        <w:t xml:space="preserve"> numbers of BDs and CCEs for channel estimation can be supported by the UE in any number of CCs combination (including single DL CC case)</w:t>
      </w:r>
      <w:r w:rsidR="00882065" w:rsidRPr="00882065">
        <w:rPr>
          <w:sz w:val="20"/>
        </w:rPr>
        <w:t xml:space="preserve"> </w:t>
      </w:r>
      <w:r w:rsidR="00882065">
        <w:rPr>
          <w:sz w:val="20"/>
        </w:rPr>
        <w:t>– implying</w:t>
      </w:r>
      <w:r w:rsidRPr="00DC2583">
        <w:rPr>
          <w:sz w:val="20"/>
        </w:rPr>
        <w:t xml:space="preserve"> that baseband capabilities can be flexibly shared independent of the number of active DL CCs. </w:t>
      </w:r>
    </w:p>
    <w:p w:rsidR="00DC2583" w:rsidRPr="00DC2583" w:rsidRDefault="00DC2583" w:rsidP="00DC2583">
      <w:pPr>
        <w:pStyle w:val="NormalWeb"/>
        <w:ind w:hanging="360"/>
        <w:rPr>
          <w:sz w:val="20"/>
        </w:rPr>
      </w:pPr>
      <w:r w:rsidRPr="00DC2583">
        <w:rPr>
          <w:rFonts w:ascii="Symbol" w:hAnsi="Symbol"/>
          <w:sz w:val="20"/>
        </w:rPr>
        <w:t></w:t>
      </w:r>
      <w:r w:rsidRPr="00DC2583">
        <w:rPr>
          <w:sz w:val="10"/>
          <w:szCs w:val="14"/>
        </w:rPr>
        <w:t xml:space="preserve">         </w:t>
      </w:r>
      <w:r w:rsidRPr="00DC2583">
        <w:rPr>
          <w:sz w:val="20"/>
        </w:rPr>
        <w:t xml:space="preserve">Interpretation 2: </w:t>
      </w:r>
      <w:r w:rsidR="00882065">
        <w:rPr>
          <w:sz w:val="20"/>
        </w:rPr>
        <w:t>T</w:t>
      </w:r>
      <w:r w:rsidRPr="00DC2583">
        <w:rPr>
          <w:sz w:val="20"/>
        </w:rPr>
        <w:t xml:space="preserve">he UE is not required to support more than </w:t>
      </w:r>
      <w:proofErr w:type="gramStart"/>
      <w:r w:rsidRPr="00DC2583">
        <w:rPr>
          <w:i/>
          <w:iCs/>
          <w:sz w:val="20"/>
        </w:rPr>
        <w:t>min(</w:t>
      </w:r>
      <w:proofErr w:type="spellStart"/>
      <w:proofErr w:type="gramEnd"/>
      <w:r w:rsidR="00DF3AF7" w:rsidRPr="00DF3AF7">
        <w:rPr>
          <w:i/>
          <w:sz w:val="20"/>
        </w:rPr>
        <w:t>N</w:t>
      </w:r>
      <w:r w:rsidR="00DF3AF7" w:rsidRPr="00DF3AF7">
        <w:rPr>
          <w:i/>
          <w:sz w:val="20"/>
          <w:vertAlign w:val="subscript"/>
        </w:rPr>
        <w:t>cells</w:t>
      </w:r>
      <w:r w:rsidR="00DF3AF7" w:rsidRPr="00DF3AF7">
        <w:rPr>
          <w:i/>
          <w:sz w:val="20"/>
          <w:vertAlign w:val="superscript"/>
        </w:rPr>
        <w:t>cap</w:t>
      </w:r>
      <w:proofErr w:type="spellEnd"/>
      <w:r w:rsidRPr="00DC2583">
        <w:rPr>
          <w:i/>
          <w:iCs/>
          <w:sz w:val="20"/>
        </w:rPr>
        <w:t>, m</w:t>
      </w:r>
      <w:r w:rsidR="00DF3AF7">
        <w:rPr>
          <w:i/>
          <w:iCs/>
          <w:sz w:val="20"/>
        </w:rPr>
        <w:t>)</w:t>
      </w:r>
      <w:r w:rsidRPr="00DC2583">
        <w:rPr>
          <w:i/>
          <w:iCs/>
          <w:sz w:val="20"/>
        </w:rPr>
        <w:t xml:space="preserve"> * </w:t>
      </w:r>
      <w:proofErr w:type="spellStart"/>
      <w:r w:rsidRPr="00DC2583">
        <w:rPr>
          <w:i/>
          <w:iCs/>
          <w:sz w:val="20"/>
        </w:rPr>
        <w:t>M</w:t>
      </w:r>
      <w:r w:rsidRPr="00DC2583">
        <w:rPr>
          <w:i/>
          <w:iCs/>
          <w:sz w:val="20"/>
          <w:vertAlign w:val="subscript"/>
        </w:rPr>
        <w:t>PDCCH</w:t>
      </w:r>
      <w:r w:rsidRPr="00DC2583">
        <w:rPr>
          <w:i/>
          <w:iCs/>
          <w:sz w:val="20"/>
          <w:vertAlign w:val="superscript"/>
        </w:rPr>
        <w:t>max,slot</w:t>
      </w:r>
      <w:proofErr w:type="spellEnd"/>
      <w:r w:rsidRPr="00DC2583">
        <w:rPr>
          <w:sz w:val="20"/>
        </w:rPr>
        <w:t xml:space="preserve"> BDs and </w:t>
      </w:r>
      <w:r w:rsidRPr="00DC2583">
        <w:rPr>
          <w:i/>
          <w:iCs/>
          <w:sz w:val="20"/>
        </w:rPr>
        <w:t>min(</w:t>
      </w:r>
      <w:proofErr w:type="spellStart"/>
      <w:r w:rsidR="00DF3AF7" w:rsidRPr="00DF3AF7">
        <w:rPr>
          <w:i/>
          <w:sz w:val="20"/>
        </w:rPr>
        <w:t>N</w:t>
      </w:r>
      <w:r w:rsidR="00DF3AF7" w:rsidRPr="00DF3AF7">
        <w:rPr>
          <w:i/>
          <w:sz w:val="20"/>
          <w:vertAlign w:val="subscript"/>
        </w:rPr>
        <w:t>cells</w:t>
      </w:r>
      <w:r w:rsidR="00DF3AF7" w:rsidRPr="00DF3AF7">
        <w:rPr>
          <w:i/>
          <w:sz w:val="20"/>
          <w:vertAlign w:val="superscript"/>
        </w:rPr>
        <w:t>cap</w:t>
      </w:r>
      <w:proofErr w:type="spellEnd"/>
      <w:r w:rsidRPr="00DC2583">
        <w:rPr>
          <w:i/>
          <w:iCs/>
          <w:sz w:val="20"/>
        </w:rPr>
        <w:t>, m</w:t>
      </w:r>
      <w:r w:rsidR="00DF3AF7">
        <w:rPr>
          <w:i/>
          <w:iCs/>
          <w:sz w:val="20"/>
        </w:rPr>
        <w:t>)</w:t>
      </w:r>
      <w:r w:rsidRPr="00DC2583">
        <w:rPr>
          <w:i/>
          <w:iCs/>
          <w:sz w:val="20"/>
        </w:rPr>
        <w:t xml:space="preserve"> * </w:t>
      </w:r>
      <w:proofErr w:type="spellStart"/>
      <w:r w:rsidRPr="00DC2583">
        <w:rPr>
          <w:i/>
          <w:iCs/>
          <w:sz w:val="20"/>
        </w:rPr>
        <w:t>C</w:t>
      </w:r>
      <w:r w:rsidRPr="00DC2583">
        <w:rPr>
          <w:i/>
          <w:iCs/>
          <w:sz w:val="20"/>
          <w:vertAlign w:val="subscript"/>
        </w:rPr>
        <w:t>PDCCH</w:t>
      </w:r>
      <w:r w:rsidRPr="00DC2583">
        <w:rPr>
          <w:i/>
          <w:iCs/>
          <w:sz w:val="20"/>
          <w:vertAlign w:val="superscript"/>
        </w:rPr>
        <w:t>max,slot</w:t>
      </w:r>
      <w:proofErr w:type="spellEnd"/>
      <w:r w:rsidRPr="00DC2583">
        <w:rPr>
          <w:sz w:val="20"/>
        </w:rPr>
        <w:t xml:space="preserve"> CCEs for channel estimation when configured with ‘</w:t>
      </w:r>
      <w:r w:rsidRPr="00DC2583">
        <w:rPr>
          <w:i/>
          <w:sz w:val="20"/>
        </w:rPr>
        <w:t>m</w:t>
      </w:r>
      <w:r w:rsidRPr="00DC2583">
        <w:rPr>
          <w:sz w:val="20"/>
        </w:rPr>
        <w:t xml:space="preserve">’ DL CCs, where </w:t>
      </w:r>
      <w:proofErr w:type="spellStart"/>
      <w:r w:rsidRPr="00DC2583">
        <w:rPr>
          <w:i/>
          <w:iCs/>
          <w:sz w:val="20"/>
        </w:rPr>
        <w:t>M</w:t>
      </w:r>
      <w:r w:rsidRPr="00DC2583">
        <w:rPr>
          <w:i/>
          <w:iCs/>
          <w:sz w:val="20"/>
          <w:vertAlign w:val="subscript"/>
        </w:rPr>
        <w:t>PDCCH</w:t>
      </w:r>
      <w:r w:rsidRPr="00DC2583">
        <w:rPr>
          <w:i/>
          <w:iCs/>
          <w:sz w:val="20"/>
          <w:vertAlign w:val="superscript"/>
        </w:rPr>
        <w:t>max,slot</w:t>
      </w:r>
      <w:proofErr w:type="spellEnd"/>
      <w:r w:rsidRPr="00DC2583">
        <w:rPr>
          <w:i/>
          <w:iCs/>
          <w:sz w:val="20"/>
        </w:rPr>
        <w:t xml:space="preserve"> </w:t>
      </w:r>
      <w:r w:rsidRPr="00DC2583">
        <w:rPr>
          <w:sz w:val="20"/>
        </w:rPr>
        <w:t xml:space="preserve">and </w:t>
      </w:r>
      <w:proofErr w:type="spellStart"/>
      <w:r w:rsidRPr="00DC2583">
        <w:rPr>
          <w:i/>
          <w:iCs/>
          <w:sz w:val="20"/>
        </w:rPr>
        <w:t>C</w:t>
      </w:r>
      <w:r w:rsidRPr="00DC2583">
        <w:rPr>
          <w:i/>
          <w:iCs/>
          <w:sz w:val="20"/>
          <w:vertAlign w:val="subscript"/>
        </w:rPr>
        <w:t>PDCCH</w:t>
      </w:r>
      <w:r w:rsidRPr="00DC2583">
        <w:rPr>
          <w:i/>
          <w:iCs/>
          <w:sz w:val="20"/>
          <w:vertAlign w:val="superscript"/>
        </w:rPr>
        <w:t>max,slot</w:t>
      </w:r>
      <w:proofErr w:type="spellEnd"/>
      <w:r w:rsidRPr="00DC2583">
        <w:rPr>
          <w:sz w:val="20"/>
        </w:rPr>
        <w:t xml:space="preserve"> are the max number of BDs and CCEs respectively defined for PDCCH monit</w:t>
      </w:r>
      <w:r w:rsidR="00882065">
        <w:rPr>
          <w:sz w:val="20"/>
        </w:rPr>
        <w:t xml:space="preserve">oring for the single DL CC case – implying that </w:t>
      </w:r>
      <w:r w:rsidR="00C72143">
        <w:rPr>
          <w:sz w:val="20"/>
        </w:rPr>
        <w:t>UE implementations with a per-carrier partitioning of resources may be supported.</w:t>
      </w:r>
    </w:p>
    <w:p w:rsidR="00DC2583" w:rsidRDefault="00DC2583" w:rsidP="00DC2583">
      <w:pPr>
        <w:pStyle w:val="NormalWeb"/>
        <w:rPr>
          <w:sz w:val="20"/>
        </w:rPr>
      </w:pPr>
      <w:r w:rsidRPr="00DC2583">
        <w:rPr>
          <w:sz w:val="20"/>
        </w:rPr>
        <w:t xml:space="preserve">Thus, the current specification text implies Interpretation 1, which imposes additional implementation constraints without material gains in terms of system operation. </w:t>
      </w:r>
      <w:r>
        <w:rPr>
          <w:sz w:val="20"/>
        </w:rPr>
        <w:t>This is because, depending on details of UE implementation, these capabilities may not be flexibly shared across CCs.</w:t>
      </w:r>
    </w:p>
    <w:p w:rsidR="00DC2583" w:rsidRDefault="00DC2583" w:rsidP="00DC2583">
      <w:pPr>
        <w:pStyle w:val="NormalWeb"/>
        <w:rPr>
          <w:sz w:val="20"/>
        </w:rPr>
      </w:pPr>
      <w:r>
        <w:rPr>
          <w:sz w:val="20"/>
        </w:rPr>
        <w:t xml:space="preserve">Accordingly, it is proposed to adopt Interpretation 2 and in this regard, a </w:t>
      </w:r>
      <w:r w:rsidR="00DF3AF7">
        <w:rPr>
          <w:sz w:val="20"/>
        </w:rPr>
        <w:t>possible text proposal is provided below:</w:t>
      </w:r>
    </w:p>
    <w:p w:rsidR="003D134E" w:rsidRPr="00A60125" w:rsidRDefault="00DF3AF7" w:rsidP="003D134E">
      <w:pPr>
        <w:rPr>
          <w:b/>
          <w:lang w:eastAsia="zh-CN"/>
        </w:rPr>
      </w:pPr>
      <w:r w:rsidRPr="00A60125">
        <w:rPr>
          <w:b/>
          <w:lang w:eastAsia="zh-CN"/>
        </w:rPr>
        <w:t>--------------START of Text proposal for TS 38.213</w:t>
      </w:r>
      <w:r w:rsidR="00A60125">
        <w:rPr>
          <w:b/>
          <w:lang w:eastAsia="zh-CN"/>
        </w:rPr>
        <w:t>, v15.1.0</w:t>
      </w:r>
      <w:r w:rsidRPr="00A60125">
        <w:rPr>
          <w:b/>
          <w:lang w:eastAsia="zh-CN"/>
        </w:rPr>
        <w:t>---------------</w:t>
      </w:r>
    </w:p>
    <w:p w:rsidR="00C72143" w:rsidRDefault="00C72143" w:rsidP="00DF3AF7">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w:t>
      </w:r>
      <w:r w:rsidRPr="00B916EC">
        <w:rPr>
          <w:position w:val="-10"/>
        </w:rPr>
        <w:object w:dxaOrig="760" w:dyaOrig="340">
          <v:shape id="_x0000_i1032" type="#_x0000_t75" style="width:38.5pt;height:17pt" o:ole="">
            <v:imagedata r:id="rId14" o:title=""/>
          </v:shape>
          <o:OLEObject Type="Embed" ProgID="Equation.3" ShapeID="_x0000_i1032" DrawAspect="Content" ObjectID="_1587574244" r:id="rId28"/>
        </w:object>
      </w:r>
      <w:r>
        <w:t xml:space="preserve"> downlink cells having a same subcarrier spacing, </w:t>
      </w:r>
      <w:r>
        <w:rPr>
          <w:lang w:eastAsia="ko-KR"/>
        </w:rPr>
        <w:t xml:space="preserve">the UE is expected to monitor </w:t>
      </w:r>
      <w:r w:rsidRPr="003C650A">
        <w:rPr>
          <w:position w:val="-12"/>
          <w:highlight w:val="yellow"/>
        </w:rPr>
        <w:object w:dxaOrig="2180" w:dyaOrig="380">
          <v:shape id="_x0000_i1033" type="#_x0000_t75" style="width:108pt;height:19.5pt" o:ole="">
            <v:imagedata r:id="rId29" o:title=""/>
          </v:shape>
          <o:OLEObject Type="Embed" ProgID="Equation.DSMT4" ShapeID="_x0000_i1033" DrawAspect="Content" ObjectID="_1587574245" r:id="rId30"/>
        </w:object>
      </w:r>
      <w:r>
        <w:t xml:space="preserve"> PDCCH candidates for DCI formats with different size and </w:t>
      </w:r>
      <w:r w:rsidRPr="003C650A">
        <w:rPr>
          <w:position w:val="-12"/>
          <w:highlight w:val="yellow"/>
        </w:rPr>
        <w:object w:dxaOrig="2100" w:dyaOrig="380">
          <v:shape id="_x0000_i1034" type="#_x0000_t75" style="width:103.5pt;height:19.5pt" o:ole="">
            <v:imagedata r:id="rId31" o:title=""/>
          </v:shape>
          <o:OLEObject Type="Embed" ProgID="Equation.DSMT4" ShapeID="_x0000_i1034" DrawAspect="Content" ObjectID="_1587574246" r:id="rId32"/>
        </w:object>
      </w:r>
      <w:r>
        <w:t xml:space="preserve"> non-overlapped CCEs per slot</w:t>
      </w:r>
      <w:ins w:id="3" w:author="Chatterjee, Debdeep" w:date="2018-05-11T15:54:00Z">
        <w:r>
          <w:t xml:space="preserve">, where </w:t>
        </w:r>
        <m:oMath>
          <m:r>
            <w:rPr>
              <w:rFonts w:ascii="Cambria Math" w:hAnsi="Cambria Math"/>
            </w:rPr>
            <m:t>m</m:t>
          </m:r>
        </m:oMath>
        <w:r>
          <w:t xml:space="preserve"> is the number of downlink cells configured to the UE</w:t>
        </w:r>
      </w:ins>
      <w:r>
        <w:t xml:space="preserve">. </w:t>
      </w:r>
      <w:r>
        <w:rPr>
          <w:lang w:eastAsia="ko-KR"/>
        </w:rPr>
        <w:t xml:space="preserve">If the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w:t>
      </w:r>
      <w:r w:rsidRPr="00B916EC">
        <w:rPr>
          <w:position w:val="-10"/>
        </w:rPr>
        <w:object w:dxaOrig="780" w:dyaOrig="340">
          <v:shape id="_x0000_i1035" type="#_x0000_t75" style="width:39pt;height:17pt" o:ole="">
            <v:imagedata r:id="rId20" o:title=""/>
          </v:shape>
          <o:OLEObject Type="Embed" ProgID="Equation.3" ShapeID="_x0000_i1035" DrawAspect="Content" ObjectID="_1587574247" r:id="rId33"/>
        </w:object>
      </w:r>
      <w:r>
        <w:t xml:space="preserve"> downlink cells having a same subcarrier spacing and the UE indicates through </w:t>
      </w:r>
      <w:proofErr w:type="spellStart"/>
      <w:r w:rsidRPr="00A40099">
        <w:rPr>
          <w:rFonts w:eastAsia="Yu Mincho"/>
          <w:i/>
          <w:lang w:eastAsia="ja-JP"/>
        </w:rPr>
        <w:t>pdcch-BlindDetectionCA</w:t>
      </w:r>
      <w:proofErr w:type="spellEnd"/>
      <w:r>
        <w:t xml:space="preserve"> a capability to monitor </w:t>
      </w:r>
      <w:r w:rsidRPr="00205FD5">
        <w:rPr>
          <w:position w:val="-10"/>
        </w:rPr>
        <w:object w:dxaOrig="1219" w:dyaOrig="340">
          <v:shape id="_x0000_i1036" type="#_x0000_t75" style="width:60.5pt;height:17pt" o:ole="">
            <v:imagedata r:id="rId22" o:title=""/>
          </v:shape>
          <o:OLEObject Type="Embed" ProgID="Equation.3" ShapeID="_x0000_i1036" DrawAspect="Content" ObjectID="_1587574248" r:id="rId34"/>
        </w:object>
      </w:r>
      <w:r>
        <w:t xml:space="preserve"> PDCCH candidates for DCI formats with different size per slot, </w:t>
      </w:r>
      <w:r>
        <w:rPr>
          <w:lang w:eastAsia="ko-KR"/>
        </w:rPr>
        <w:t xml:space="preserve">the UE is expected to monitor </w:t>
      </w:r>
      <w:r w:rsidRPr="003C650A">
        <w:rPr>
          <w:position w:val="-12"/>
          <w:highlight w:val="yellow"/>
        </w:rPr>
        <w:object w:dxaOrig="2180" w:dyaOrig="380">
          <v:shape id="_x0000_i1037" type="#_x0000_t75" style="width:108pt;height:19.5pt" o:ole="">
            <v:imagedata r:id="rId35" o:title=""/>
          </v:shape>
          <o:OLEObject Type="Embed" ProgID="Equation.DSMT4" ShapeID="_x0000_i1037" DrawAspect="Content" ObjectID="_1587574249" r:id="rId36"/>
        </w:object>
      </w:r>
      <w:r>
        <w:t xml:space="preserve"> PDCCH candidates for DCI formats with different size and </w:t>
      </w:r>
      <w:r w:rsidRPr="003C650A">
        <w:rPr>
          <w:position w:val="-12"/>
          <w:highlight w:val="yellow"/>
        </w:rPr>
        <w:object w:dxaOrig="2100" w:dyaOrig="380">
          <v:shape id="_x0000_i1038" type="#_x0000_t75" style="width:103.5pt;height:19.5pt" o:ole="">
            <v:imagedata r:id="rId37" o:title=""/>
          </v:shape>
          <o:OLEObject Type="Embed" ProgID="Equation.DSMT4" ShapeID="_x0000_i1038" DrawAspect="Content" ObjectID="_1587574250" r:id="rId38"/>
        </w:object>
      </w:r>
      <w:r>
        <w:t xml:space="preserve"> non-overlapped CCEs per slot</w:t>
      </w:r>
      <w:ins w:id="4" w:author="Chatterjee, Debdeep" w:date="2018-05-11T15:54:00Z">
        <w:r>
          <w:t xml:space="preserve">, where </w:t>
        </w:r>
        <m:oMath>
          <m:r>
            <w:rPr>
              <w:rFonts w:ascii="Cambria Math" w:hAnsi="Cambria Math"/>
            </w:rPr>
            <m:t>m</m:t>
          </m:r>
        </m:oMath>
        <w:r>
          <w:t xml:space="preserve"> is the number of downlink cells configured to the UE</w:t>
        </w:r>
      </w:ins>
      <w:r>
        <w:t>.</w:t>
      </w:r>
    </w:p>
    <w:p w:rsidR="00DF3AF7" w:rsidRPr="00A60125" w:rsidRDefault="00DF3AF7" w:rsidP="00DF3AF7">
      <w:pPr>
        <w:rPr>
          <w:b/>
          <w:lang w:eastAsia="zh-CN"/>
        </w:rPr>
      </w:pPr>
      <w:r w:rsidRPr="00A60125">
        <w:rPr>
          <w:b/>
          <w:lang w:eastAsia="zh-CN"/>
        </w:rPr>
        <w:t>--------------END of Text proposal for TS 38.213</w:t>
      </w:r>
      <w:r w:rsidR="00A60125">
        <w:rPr>
          <w:b/>
          <w:lang w:eastAsia="zh-CN"/>
        </w:rPr>
        <w:t>, v15.1.0</w:t>
      </w:r>
      <w:r w:rsidRPr="00A60125">
        <w:rPr>
          <w:b/>
          <w:lang w:eastAsia="zh-CN"/>
        </w:rPr>
        <w:t>---------------</w:t>
      </w:r>
    </w:p>
    <w:p w:rsidR="00DC418D" w:rsidRPr="00C72143" w:rsidRDefault="00A60125" w:rsidP="00DC418D">
      <w:pPr>
        <w:spacing w:before="240" w:after="0"/>
        <w:jc w:val="both"/>
        <w:rPr>
          <w:b/>
          <w:i/>
        </w:rPr>
      </w:pPr>
      <w:r>
        <w:rPr>
          <w:b/>
          <w:i/>
        </w:rPr>
        <w:t>Proposal 2</w:t>
      </w:r>
    </w:p>
    <w:p w:rsidR="00DC418D" w:rsidRDefault="00C72143" w:rsidP="00C45A72">
      <w:pPr>
        <w:numPr>
          <w:ilvl w:val="1"/>
          <w:numId w:val="7"/>
        </w:numPr>
        <w:overflowPunct/>
        <w:autoSpaceDE/>
        <w:autoSpaceDN/>
        <w:adjustRightInd/>
        <w:spacing w:before="60" w:after="0"/>
        <w:jc w:val="both"/>
        <w:textAlignment w:val="auto"/>
        <w:rPr>
          <w:i/>
        </w:rPr>
      </w:pPr>
      <w:r>
        <w:rPr>
          <w:i/>
          <w:lang w:eastAsia="zh-CN"/>
        </w:rPr>
        <w:t>BD and channel estimation requirements are defined as a function of the number of configured DL CCs</w:t>
      </w:r>
      <w:r w:rsidR="00933397">
        <w:rPr>
          <w:i/>
          <w:lang w:eastAsia="zh-CN"/>
        </w:rPr>
        <w:t>.</w:t>
      </w:r>
      <w:r>
        <w:rPr>
          <w:i/>
          <w:lang w:eastAsia="zh-CN"/>
        </w:rPr>
        <w:t xml:space="preserve"> </w:t>
      </w:r>
    </w:p>
    <w:p w:rsidR="00C72143" w:rsidRPr="00C72143" w:rsidRDefault="00C72143" w:rsidP="00C45A72">
      <w:pPr>
        <w:numPr>
          <w:ilvl w:val="2"/>
          <w:numId w:val="7"/>
        </w:numPr>
        <w:overflowPunct/>
        <w:autoSpaceDE/>
        <w:autoSpaceDN/>
        <w:adjustRightInd/>
        <w:spacing w:before="60" w:after="0"/>
        <w:jc w:val="both"/>
        <w:textAlignment w:val="auto"/>
        <w:rPr>
          <w:i/>
        </w:rPr>
      </w:pPr>
      <w:r>
        <w:rPr>
          <w:i/>
          <w:lang w:eastAsia="zh-CN"/>
        </w:rPr>
        <w:t>Adopt the text proposal for TS38.213</w:t>
      </w:r>
      <w:r w:rsidR="00A60125">
        <w:rPr>
          <w:i/>
          <w:lang w:eastAsia="zh-CN"/>
        </w:rPr>
        <w:t xml:space="preserve"> as in Section 3.</w:t>
      </w:r>
    </w:p>
    <w:p w:rsidR="00933397" w:rsidRDefault="00933397" w:rsidP="0041232D">
      <w:pPr>
        <w:pStyle w:val="Heading1"/>
        <w:pBdr>
          <w:top w:val="single" w:sz="12" w:space="4" w:color="auto"/>
        </w:pBdr>
        <w:rPr>
          <w:lang w:val="en-US"/>
        </w:rPr>
      </w:pPr>
      <w:r>
        <w:rPr>
          <w:lang w:val="en-US"/>
        </w:rPr>
        <w:t>TCI configuration for CORESET 0</w:t>
      </w:r>
    </w:p>
    <w:p w:rsidR="00933397" w:rsidRPr="00933397" w:rsidRDefault="00933397" w:rsidP="00933397">
      <w:pPr>
        <w:pStyle w:val="NormalWeb"/>
        <w:rPr>
          <w:sz w:val="20"/>
        </w:rPr>
      </w:pPr>
      <w:r w:rsidRPr="00933397">
        <w:rPr>
          <w:sz w:val="20"/>
        </w:rPr>
        <w:t>It has been agreed that PDCCH beam indication is based on RRC or RRC+MAC CE. The beam indication is per CORESET basis. Then one remaining issue is whether/how to indicate the beam for CORESET 0 and CORESET-BFR.</w:t>
      </w:r>
    </w:p>
    <w:p w:rsidR="00933397" w:rsidRDefault="00933397" w:rsidP="00933397">
      <w:pPr>
        <w:pStyle w:val="NormalWeb"/>
        <w:rPr>
          <w:sz w:val="20"/>
        </w:rPr>
      </w:pPr>
      <w:r w:rsidRPr="00933397">
        <w:rPr>
          <w:sz w:val="20"/>
        </w:rPr>
        <w:t>For CORESET 0, in last meeting, there is one agreement as follows:</w:t>
      </w:r>
    </w:p>
    <w:tbl>
      <w:tblPr>
        <w:tblStyle w:val="TableGrid"/>
        <w:tblW w:w="0" w:type="auto"/>
        <w:tblLook w:val="04A0" w:firstRow="1" w:lastRow="0" w:firstColumn="1" w:lastColumn="0" w:noHBand="0" w:noVBand="1"/>
      </w:tblPr>
      <w:tblGrid>
        <w:gridCol w:w="9962"/>
      </w:tblGrid>
      <w:tr w:rsidR="00933397" w:rsidTr="00933397">
        <w:tc>
          <w:tcPr>
            <w:tcW w:w="9962" w:type="dxa"/>
          </w:tcPr>
          <w:p w:rsidR="00933397" w:rsidRDefault="00933397" w:rsidP="00933397">
            <w:pPr>
              <w:rPr>
                <w:lang w:val="en-GB"/>
              </w:rPr>
            </w:pPr>
            <w:r>
              <w:rPr>
                <w:highlight w:val="green"/>
              </w:rPr>
              <w:lastRenderedPageBreak/>
              <w:t>Agreements</w:t>
            </w:r>
            <w:r>
              <w:t>:</w:t>
            </w:r>
          </w:p>
          <w:p w:rsidR="00933397" w:rsidRDefault="00933397" w:rsidP="00933397">
            <w:pPr>
              <w:numPr>
                <w:ilvl w:val="0"/>
                <w:numId w:val="42"/>
              </w:numPr>
              <w:overflowPunct/>
              <w:autoSpaceDE/>
              <w:adjustRightInd/>
              <w:spacing w:after="0"/>
              <w:jc w:val="left"/>
              <w:textAlignment w:val="auto"/>
              <w:rPr>
                <w:sz w:val="21"/>
                <w:szCs w:val="21"/>
                <w:lang w:eastAsia="zh-CN"/>
              </w:rPr>
            </w:pPr>
            <w:r>
              <w:t xml:space="preserve">NW and UE maintain the same understanding on SSB/CORESET#0/SS#0 in </w:t>
            </w:r>
            <w:proofErr w:type="spellStart"/>
            <w:r>
              <w:t>connected_mode</w:t>
            </w:r>
            <w:proofErr w:type="spellEnd"/>
            <w:r>
              <w:t xml:space="preserve"> at least for non-broadcast PDCCH</w:t>
            </w:r>
          </w:p>
          <w:p w:rsidR="00933397" w:rsidRDefault="00933397" w:rsidP="00933397">
            <w:pPr>
              <w:numPr>
                <w:ilvl w:val="1"/>
                <w:numId w:val="42"/>
              </w:numPr>
              <w:overflowPunct/>
              <w:autoSpaceDE/>
              <w:adjustRightInd/>
              <w:spacing w:after="0"/>
              <w:jc w:val="left"/>
              <w:textAlignment w:val="auto"/>
            </w:pPr>
            <w:r>
              <w:t>Solutions FFS</w:t>
            </w:r>
          </w:p>
          <w:p w:rsidR="00933397" w:rsidRDefault="00933397" w:rsidP="00933397">
            <w:pPr>
              <w:numPr>
                <w:ilvl w:val="0"/>
                <w:numId w:val="42"/>
              </w:numPr>
              <w:overflowPunct/>
              <w:autoSpaceDE/>
              <w:adjustRightInd/>
              <w:spacing w:after="0"/>
              <w:jc w:val="left"/>
              <w:textAlignment w:val="auto"/>
            </w:pPr>
            <w:r>
              <w:t>For the broadcast PDCCH, it is up to UE which common search space to monitor based on which SSB in both connected, in-active, and idle modes</w:t>
            </w:r>
          </w:p>
          <w:p w:rsidR="00933397" w:rsidRPr="00933397" w:rsidRDefault="00933397" w:rsidP="00933397">
            <w:pPr>
              <w:numPr>
                <w:ilvl w:val="0"/>
                <w:numId w:val="42"/>
              </w:numPr>
              <w:overflowPunct/>
              <w:autoSpaceDE/>
              <w:adjustRightInd/>
              <w:spacing w:after="0"/>
              <w:jc w:val="left"/>
              <w:textAlignment w:val="auto"/>
            </w:pPr>
            <w:r>
              <w:t>Unicast PDSCH can be scheduled by a DCI associated with the CORESET #0</w:t>
            </w:r>
          </w:p>
        </w:tc>
      </w:tr>
    </w:tbl>
    <w:p w:rsidR="00933397" w:rsidRPr="00933397" w:rsidRDefault="00933397" w:rsidP="00933397">
      <w:pPr>
        <w:pStyle w:val="NormalWeb"/>
        <w:rPr>
          <w:sz w:val="20"/>
        </w:rPr>
      </w:pPr>
      <w:r w:rsidRPr="00933397">
        <w:rPr>
          <w:sz w:val="20"/>
        </w:rPr>
        <w:t xml:space="preserve">So based on the </w:t>
      </w:r>
      <w:r>
        <w:rPr>
          <w:sz w:val="20"/>
        </w:rPr>
        <w:t xml:space="preserve">above </w:t>
      </w:r>
      <w:r w:rsidRPr="00933397">
        <w:rPr>
          <w:sz w:val="20"/>
        </w:rPr>
        <w:t xml:space="preserve">agreement, for CORESET 0, if it is only used for broadcast PDCCH, it is not necessary for a UE to understand the SSB index for the SS0/CORESET0 to be monitored. Instead, UE can monitor SS0/CORESET0 configured by one SSB selected by itself. </w:t>
      </w:r>
    </w:p>
    <w:p w:rsidR="00933397" w:rsidRPr="00933397" w:rsidRDefault="00933397" w:rsidP="00933397">
      <w:pPr>
        <w:pStyle w:val="NormalWeb"/>
        <w:rPr>
          <w:sz w:val="20"/>
        </w:rPr>
      </w:pPr>
      <w:r w:rsidRPr="00933397">
        <w:rPr>
          <w:sz w:val="20"/>
        </w:rPr>
        <w:t xml:space="preserve">However, if it is used for unicast PDCCH, UE should know the SSB index for SS0/CORESET0. Then one simple way is to re-use beam indication framework, where only the TCI state </w:t>
      </w:r>
      <w:r>
        <w:rPr>
          <w:sz w:val="20"/>
        </w:rPr>
        <w:t>corresponding to a valid</w:t>
      </w:r>
      <w:r w:rsidRPr="00933397">
        <w:rPr>
          <w:sz w:val="20"/>
        </w:rPr>
        <w:t xml:space="preserve"> SSB index </w:t>
      </w:r>
      <w:r>
        <w:rPr>
          <w:sz w:val="20"/>
        </w:rPr>
        <w:t>may</w:t>
      </w:r>
      <w:r w:rsidRPr="00933397">
        <w:rPr>
          <w:sz w:val="20"/>
        </w:rPr>
        <w:t xml:space="preserve"> be configured for CORESET 0. Whether to transmit unicast PDCCH in CORESET 0 is up to gNB implementation. So the beam indication for CORESET 0 should also be up to gNB implementation.</w:t>
      </w:r>
    </w:p>
    <w:p w:rsidR="00933397" w:rsidRPr="00933397" w:rsidRDefault="00933397" w:rsidP="00933397">
      <w:pPr>
        <w:pStyle w:val="NormalWeb"/>
        <w:rPr>
          <w:sz w:val="20"/>
        </w:rPr>
      </w:pPr>
      <w:r w:rsidRPr="00933397">
        <w:rPr>
          <w:sz w:val="20"/>
        </w:rPr>
        <w:t xml:space="preserve">In addition, for CORESET-BFR, it has been agreed that it can only be tied to search space used for BFR. During BFR, its beam is based on the newly identified beam and after BFR UE would not monitor CORESET-BFR, so it is not necessary to configure TCI state for CORESET-BFR. </w:t>
      </w:r>
    </w:p>
    <w:p w:rsidR="00933397" w:rsidRPr="00C72143" w:rsidRDefault="00933397" w:rsidP="00933397">
      <w:pPr>
        <w:spacing w:before="240" w:after="0"/>
        <w:jc w:val="both"/>
        <w:rPr>
          <w:b/>
          <w:i/>
        </w:rPr>
      </w:pPr>
      <w:r>
        <w:rPr>
          <w:b/>
          <w:i/>
        </w:rPr>
        <w:t>Proposal 3</w:t>
      </w:r>
    </w:p>
    <w:p w:rsidR="00933397" w:rsidRDefault="00933397" w:rsidP="00933397">
      <w:pPr>
        <w:numPr>
          <w:ilvl w:val="1"/>
          <w:numId w:val="7"/>
        </w:numPr>
        <w:overflowPunct/>
        <w:autoSpaceDE/>
        <w:autoSpaceDN/>
        <w:adjustRightInd/>
        <w:spacing w:before="60" w:after="0"/>
        <w:jc w:val="both"/>
        <w:textAlignment w:val="auto"/>
        <w:rPr>
          <w:i/>
        </w:rPr>
      </w:pPr>
      <w:r w:rsidRPr="00933397">
        <w:rPr>
          <w:i/>
          <w:lang w:eastAsia="zh-CN"/>
        </w:rPr>
        <w:t>For CORESET 0, it is up to gNB whether to configure TCI state or not</w:t>
      </w:r>
      <w:r>
        <w:rPr>
          <w:i/>
          <w:lang w:eastAsia="zh-CN"/>
        </w:rPr>
        <w:t>.</w:t>
      </w:r>
    </w:p>
    <w:p w:rsidR="00933397" w:rsidRDefault="00933397" w:rsidP="00933397">
      <w:pPr>
        <w:numPr>
          <w:ilvl w:val="2"/>
          <w:numId w:val="7"/>
        </w:numPr>
        <w:overflowPunct/>
        <w:autoSpaceDE/>
        <w:autoSpaceDN/>
        <w:adjustRightInd/>
        <w:spacing w:before="60" w:after="0"/>
        <w:jc w:val="both"/>
        <w:textAlignment w:val="auto"/>
        <w:rPr>
          <w:i/>
        </w:rPr>
      </w:pPr>
      <w:r>
        <w:rPr>
          <w:i/>
          <w:lang w:eastAsia="zh-CN"/>
        </w:rPr>
        <w:t>O</w:t>
      </w:r>
      <w:r w:rsidRPr="00933397">
        <w:rPr>
          <w:i/>
          <w:lang w:eastAsia="zh-CN"/>
        </w:rPr>
        <w:t>nly the TCI state</w:t>
      </w:r>
      <w:r>
        <w:rPr>
          <w:i/>
          <w:lang w:eastAsia="zh-CN"/>
        </w:rPr>
        <w:t>s</w:t>
      </w:r>
      <w:r w:rsidRPr="00933397">
        <w:rPr>
          <w:i/>
          <w:lang w:eastAsia="zh-CN"/>
        </w:rPr>
        <w:t xml:space="preserve"> </w:t>
      </w:r>
      <w:r>
        <w:rPr>
          <w:i/>
          <w:lang w:eastAsia="zh-CN"/>
        </w:rPr>
        <w:t>associated with a valid</w:t>
      </w:r>
      <w:r w:rsidRPr="00933397">
        <w:rPr>
          <w:i/>
          <w:lang w:eastAsia="zh-CN"/>
        </w:rPr>
        <w:t xml:space="preserve"> SSB index </w:t>
      </w:r>
      <w:r>
        <w:rPr>
          <w:i/>
          <w:lang w:eastAsia="zh-CN"/>
        </w:rPr>
        <w:t>may</w:t>
      </w:r>
      <w:r w:rsidRPr="00933397">
        <w:rPr>
          <w:i/>
          <w:lang w:eastAsia="zh-CN"/>
        </w:rPr>
        <w:t xml:space="preserve"> be configured</w:t>
      </w:r>
      <w:r>
        <w:rPr>
          <w:i/>
          <w:lang w:eastAsia="zh-CN"/>
        </w:rPr>
        <w:t xml:space="preserve"> </w:t>
      </w:r>
    </w:p>
    <w:p w:rsidR="00933397" w:rsidRPr="00C72143" w:rsidRDefault="00933397" w:rsidP="00933397">
      <w:pPr>
        <w:spacing w:before="240" w:after="0"/>
        <w:jc w:val="both"/>
        <w:rPr>
          <w:b/>
          <w:i/>
        </w:rPr>
      </w:pPr>
      <w:r>
        <w:rPr>
          <w:b/>
          <w:i/>
        </w:rPr>
        <w:t>Proposal 4</w:t>
      </w:r>
    </w:p>
    <w:p w:rsidR="00933397" w:rsidRPr="00933397" w:rsidRDefault="00933397" w:rsidP="00933397">
      <w:pPr>
        <w:numPr>
          <w:ilvl w:val="1"/>
          <w:numId w:val="7"/>
        </w:numPr>
        <w:overflowPunct/>
        <w:autoSpaceDE/>
        <w:autoSpaceDN/>
        <w:adjustRightInd/>
        <w:spacing w:before="60" w:after="0"/>
        <w:jc w:val="both"/>
        <w:textAlignment w:val="auto"/>
        <w:rPr>
          <w:i/>
        </w:rPr>
      </w:pPr>
      <w:r w:rsidRPr="00933397">
        <w:rPr>
          <w:i/>
          <w:lang w:eastAsia="zh-CN"/>
        </w:rPr>
        <w:t>For CORESET-BFR, UE shall not expect TCI state be configured</w:t>
      </w:r>
      <w:r>
        <w:rPr>
          <w:i/>
          <w:lang w:eastAsia="zh-CN"/>
        </w:rPr>
        <w:t>.</w:t>
      </w:r>
    </w:p>
    <w:p w:rsidR="00006AC9" w:rsidRPr="00CF26A2" w:rsidRDefault="00006AC9" w:rsidP="0041232D">
      <w:pPr>
        <w:pStyle w:val="Heading1"/>
        <w:pBdr>
          <w:top w:val="single" w:sz="12" w:space="4" w:color="auto"/>
        </w:pBdr>
        <w:rPr>
          <w:lang w:val="en-US"/>
        </w:rPr>
      </w:pPr>
      <w:r w:rsidRPr="00CF26A2">
        <w:rPr>
          <w:lang w:val="en-US"/>
        </w:rPr>
        <w:t>Conclusion</w:t>
      </w:r>
    </w:p>
    <w:p w:rsidR="009D5570" w:rsidRDefault="009D5570" w:rsidP="009D5570">
      <w:pPr>
        <w:spacing w:before="240"/>
        <w:jc w:val="both"/>
      </w:pPr>
      <w:r w:rsidRPr="00CF26A2">
        <w:t xml:space="preserve">In this contribution, we provided our views on open issues </w:t>
      </w:r>
      <w:r w:rsidR="002C7F42" w:rsidRPr="00CF26A2">
        <w:t xml:space="preserve">regarding </w:t>
      </w:r>
      <w:r w:rsidR="0068228B" w:rsidRPr="00CF26A2">
        <w:t xml:space="preserve">DL control </w:t>
      </w:r>
      <w:r w:rsidR="00322339" w:rsidRPr="00CF26A2">
        <w:t>search space</w:t>
      </w:r>
      <w:r w:rsidR="002C7F42" w:rsidRPr="00CF26A2">
        <w:t xml:space="preserve"> and </w:t>
      </w:r>
      <w:r w:rsidR="00DB03EC">
        <w:t xml:space="preserve">CORESETs. Based on the presented discussion, </w:t>
      </w:r>
      <w:bookmarkStart w:id="5" w:name="_GoBack"/>
      <w:bookmarkEnd w:id="5"/>
      <w:r w:rsidR="002C7F42" w:rsidRPr="00CF26A2">
        <w:t>t</w:t>
      </w:r>
      <w:r w:rsidRPr="00CF26A2">
        <w:t xml:space="preserve">he following proposals are made: </w:t>
      </w:r>
    </w:p>
    <w:p w:rsidR="00933397" w:rsidRPr="00CF26A2" w:rsidRDefault="00933397" w:rsidP="00933397">
      <w:pPr>
        <w:spacing w:before="240" w:after="0"/>
        <w:jc w:val="both"/>
        <w:rPr>
          <w:b/>
          <w:i/>
        </w:rPr>
      </w:pPr>
      <w:r w:rsidRPr="00CF26A2">
        <w:rPr>
          <w:b/>
          <w:i/>
        </w:rPr>
        <w:t>Proposal 1</w:t>
      </w:r>
    </w:p>
    <w:p w:rsidR="00933397" w:rsidRPr="00D431D6" w:rsidRDefault="00933397" w:rsidP="00933397">
      <w:pPr>
        <w:numPr>
          <w:ilvl w:val="1"/>
          <w:numId w:val="7"/>
        </w:numPr>
        <w:overflowPunct/>
        <w:autoSpaceDE/>
        <w:autoSpaceDN/>
        <w:adjustRightInd/>
        <w:spacing w:before="60" w:after="0"/>
        <w:jc w:val="both"/>
        <w:textAlignment w:val="auto"/>
      </w:pPr>
      <w:r w:rsidRPr="00D431D6">
        <w:t>Confirm the following working assumptions (with slight modification as shown in red)</w:t>
      </w:r>
    </w:p>
    <w:p w:rsidR="00933397" w:rsidRPr="00CF26A2" w:rsidRDefault="00933397" w:rsidP="00933397">
      <w:pPr>
        <w:numPr>
          <w:ilvl w:val="2"/>
          <w:numId w:val="7"/>
        </w:numPr>
        <w:overflowPunct/>
        <w:autoSpaceDE/>
        <w:autoSpaceDN/>
        <w:adjustRightInd/>
        <w:spacing w:after="0"/>
        <w:textAlignment w:val="auto"/>
        <w:rPr>
          <w:rFonts w:ascii="Times" w:eastAsia="Batang" w:hAnsi="Times"/>
          <w:lang w:eastAsia="x-none"/>
        </w:rPr>
      </w:pPr>
      <w:r w:rsidRPr="00CF26A2">
        <w:rPr>
          <w:rFonts w:ascii="Times" w:eastAsia="Batang" w:hAnsi="Times"/>
          <w:highlight w:val="darkYellow"/>
          <w:lang w:eastAsia="x-none"/>
        </w:rPr>
        <w:t>Working assumption</w:t>
      </w:r>
      <w:r w:rsidRPr="00CF26A2">
        <w:rPr>
          <w:rFonts w:ascii="Times" w:eastAsia="Batang" w:hAnsi="Times"/>
          <w:lang w:eastAsia="x-none"/>
        </w:rPr>
        <w:t>: The UE is not expected to be configured without C-SS on the PCell (</w:t>
      </w:r>
      <w:proofErr w:type="spellStart"/>
      <w:r w:rsidRPr="00CF26A2">
        <w:rPr>
          <w:rFonts w:ascii="Times" w:eastAsia="Batang" w:hAnsi="Times"/>
          <w:lang w:eastAsia="x-none"/>
        </w:rPr>
        <w:t>PSCell</w:t>
      </w:r>
      <w:proofErr w:type="spellEnd"/>
      <w:r w:rsidRPr="00CF26A2">
        <w:rPr>
          <w:rFonts w:ascii="Times" w:eastAsia="Batang" w:hAnsi="Times"/>
          <w:lang w:eastAsia="x-none"/>
        </w:rPr>
        <w:t xml:space="preserve">) in the active DL BWP </w:t>
      </w:r>
    </w:p>
    <w:p w:rsidR="00933397" w:rsidRPr="00CF26A2" w:rsidRDefault="00933397" w:rsidP="00933397">
      <w:pPr>
        <w:numPr>
          <w:ilvl w:val="4"/>
          <w:numId w:val="7"/>
        </w:numPr>
        <w:overflowPunct/>
        <w:autoSpaceDE/>
        <w:autoSpaceDN/>
        <w:adjustRightInd/>
        <w:spacing w:after="0"/>
        <w:textAlignment w:val="auto"/>
        <w:rPr>
          <w:rFonts w:ascii="Times" w:eastAsia="Batang" w:hAnsi="Times"/>
          <w:lang w:eastAsia="x-none"/>
        </w:rPr>
      </w:pPr>
      <w:r w:rsidRPr="00CF26A2">
        <w:rPr>
          <w:rFonts w:ascii="Times" w:eastAsia="Batang" w:hAnsi="Times"/>
          <w:lang w:eastAsia="x-none"/>
        </w:rPr>
        <w:t>NOTE: RAN1 does not expect additional impact on the UE behavior due to not having PRACH resource in the BWP</w:t>
      </w:r>
    </w:p>
    <w:p w:rsidR="00933397" w:rsidRPr="00CF26A2" w:rsidRDefault="00933397" w:rsidP="00933397">
      <w:pPr>
        <w:numPr>
          <w:ilvl w:val="2"/>
          <w:numId w:val="7"/>
        </w:numPr>
        <w:overflowPunct/>
        <w:autoSpaceDE/>
        <w:autoSpaceDN/>
        <w:adjustRightInd/>
        <w:spacing w:after="0"/>
        <w:textAlignment w:val="auto"/>
        <w:rPr>
          <w:rFonts w:ascii="Times" w:eastAsia="Batang" w:hAnsi="Times"/>
          <w:lang w:eastAsia="x-none"/>
        </w:rPr>
      </w:pPr>
      <w:r w:rsidRPr="00CF26A2">
        <w:rPr>
          <w:rFonts w:ascii="Times" w:eastAsia="Batang" w:hAnsi="Times"/>
          <w:highlight w:val="darkYellow"/>
          <w:lang w:eastAsia="x-none"/>
        </w:rPr>
        <w:t>Working assumption</w:t>
      </w:r>
      <w:r w:rsidRPr="00CF26A2">
        <w:rPr>
          <w:rFonts w:ascii="Times" w:eastAsia="Batang" w:hAnsi="Times"/>
          <w:lang w:eastAsia="x-none"/>
        </w:rPr>
        <w:t>: In Rel.15</w:t>
      </w:r>
      <w:ins w:id="6" w:author="Yongjun Kwak" w:date="2018-05-10T17:50:00Z">
        <w:r w:rsidRPr="00DF3AF7">
          <w:rPr>
            <w:rFonts w:ascii="Times" w:eastAsia="Batang" w:hAnsi="Times"/>
            <w:color w:val="FF0000"/>
            <w:lang w:eastAsia="x-none"/>
          </w:rPr>
          <w:t>, on the PCell (</w:t>
        </w:r>
        <w:proofErr w:type="spellStart"/>
        <w:r w:rsidRPr="00DF3AF7">
          <w:rPr>
            <w:rFonts w:ascii="Times" w:eastAsia="Batang" w:hAnsi="Times"/>
            <w:color w:val="FF0000"/>
            <w:lang w:eastAsia="x-none"/>
          </w:rPr>
          <w:t>PSCell</w:t>
        </w:r>
        <w:proofErr w:type="spellEnd"/>
        <w:r w:rsidRPr="00DF3AF7">
          <w:rPr>
            <w:rFonts w:ascii="Times" w:eastAsia="Batang" w:hAnsi="Times"/>
            <w:color w:val="FF0000"/>
            <w:lang w:eastAsia="x-none"/>
          </w:rPr>
          <w:t>)</w:t>
        </w:r>
      </w:ins>
      <w:r w:rsidRPr="00CF26A2">
        <w:rPr>
          <w:rFonts w:ascii="Times" w:eastAsia="Batang" w:hAnsi="Times"/>
          <w:lang w:eastAsia="x-none"/>
        </w:rPr>
        <w:t xml:space="preserve">, </w:t>
      </w:r>
    </w:p>
    <w:p w:rsidR="00933397" w:rsidRPr="00CF26A2" w:rsidRDefault="00933397" w:rsidP="00933397">
      <w:pPr>
        <w:numPr>
          <w:ilvl w:val="3"/>
          <w:numId w:val="7"/>
        </w:numPr>
        <w:overflowPunct/>
        <w:autoSpaceDE/>
        <w:autoSpaceDN/>
        <w:adjustRightInd/>
        <w:spacing w:after="0"/>
        <w:textAlignment w:val="auto"/>
        <w:rPr>
          <w:rFonts w:ascii="Times" w:eastAsia="Batang" w:hAnsi="Times"/>
          <w:lang w:eastAsia="x-none"/>
        </w:rPr>
      </w:pPr>
      <w:r w:rsidRPr="00CF26A2">
        <w:rPr>
          <w:rFonts w:ascii="Times" w:eastAsia="Batang" w:hAnsi="Times"/>
          <w:lang w:eastAsia="x-none"/>
        </w:rPr>
        <w:t>A UE is expected to monitor C-SS</w:t>
      </w:r>
      <w:r w:rsidRPr="00DF3AF7">
        <w:rPr>
          <w:rFonts w:ascii="Times" w:eastAsia="Batang" w:hAnsi="Times"/>
          <w:color w:val="FF0000"/>
          <w:lang w:eastAsia="x-none"/>
        </w:rPr>
        <w:t xml:space="preserve"> </w:t>
      </w:r>
      <w:del w:id="7" w:author="Yongjun Kwak" w:date="2018-05-10T17:49:00Z">
        <w:r w:rsidRPr="00DF3AF7" w:rsidDel="00F5205B">
          <w:rPr>
            <w:rFonts w:ascii="Times" w:eastAsia="Batang" w:hAnsi="Times"/>
            <w:color w:val="FF0000"/>
            <w:lang w:eastAsia="x-none"/>
          </w:rPr>
          <w:delText>(if configured)</w:delText>
        </w:r>
      </w:del>
      <w:r w:rsidRPr="00DF3AF7">
        <w:rPr>
          <w:rFonts w:ascii="Times" w:eastAsia="Batang" w:hAnsi="Times"/>
          <w:color w:val="FF0000"/>
          <w:lang w:eastAsia="x-none"/>
        </w:rPr>
        <w:t xml:space="preserve"> </w:t>
      </w:r>
      <w:r w:rsidRPr="00CF26A2">
        <w:rPr>
          <w:rFonts w:ascii="Times" w:eastAsia="Batang" w:hAnsi="Times"/>
          <w:lang w:eastAsia="x-none"/>
        </w:rPr>
        <w:t>in the activated BWP</w:t>
      </w:r>
    </w:p>
    <w:p w:rsidR="00933397" w:rsidRPr="00CF26A2" w:rsidRDefault="00933397" w:rsidP="00933397">
      <w:pPr>
        <w:numPr>
          <w:ilvl w:val="3"/>
          <w:numId w:val="7"/>
        </w:numPr>
        <w:overflowPunct/>
        <w:autoSpaceDE/>
        <w:autoSpaceDN/>
        <w:adjustRightInd/>
        <w:spacing w:after="0"/>
        <w:textAlignment w:val="auto"/>
        <w:rPr>
          <w:rFonts w:ascii="Times" w:eastAsia="Batang" w:hAnsi="Times"/>
          <w:lang w:eastAsia="x-none"/>
        </w:rPr>
      </w:pPr>
      <w:r w:rsidRPr="00CF26A2">
        <w:rPr>
          <w:rFonts w:ascii="Times" w:eastAsia="Batang" w:hAnsi="Times"/>
          <w:lang w:eastAsia="x-none"/>
        </w:rPr>
        <w:t xml:space="preserve">Full functionalities of C-SS (scheduling RMSI, OSI, Paging, random access, </w:t>
      </w:r>
      <w:proofErr w:type="spellStart"/>
      <w:r w:rsidRPr="00CF26A2">
        <w:rPr>
          <w:rFonts w:ascii="Times" w:eastAsia="Batang" w:hAnsi="Times"/>
          <w:lang w:eastAsia="x-none"/>
        </w:rPr>
        <w:t>etc</w:t>
      </w:r>
      <w:proofErr w:type="spellEnd"/>
      <w:r w:rsidRPr="00CF26A2">
        <w:rPr>
          <w:rFonts w:ascii="Times" w:eastAsia="Batang" w:hAnsi="Times"/>
          <w:lang w:eastAsia="x-none"/>
        </w:rPr>
        <w:t>) are supported by the C-SS configured by UE-specific RRC signaling.</w:t>
      </w:r>
    </w:p>
    <w:p w:rsidR="00933397" w:rsidRPr="00D431D6" w:rsidRDefault="00933397" w:rsidP="00933397">
      <w:pPr>
        <w:numPr>
          <w:ilvl w:val="3"/>
          <w:numId w:val="7"/>
        </w:numPr>
        <w:overflowPunct/>
        <w:autoSpaceDE/>
        <w:autoSpaceDN/>
        <w:adjustRightInd/>
        <w:spacing w:after="0"/>
        <w:textAlignment w:val="auto"/>
        <w:rPr>
          <w:rFonts w:ascii="Times" w:eastAsia="Batang" w:hAnsi="Times"/>
          <w:lang w:eastAsia="x-none"/>
        </w:rPr>
      </w:pPr>
      <w:r w:rsidRPr="00CF26A2">
        <w:rPr>
          <w:rFonts w:ascii="Times" w:eastAsia="Batang" w:hAnsi="Times"/>
          <w:lang w:eastAsia="x-none"/>
        </w:rPr>
        <w:t xml:space="preserve">All RRC parameters defined for UE-SS are also defined for C-SS that is configured by </w:t>
      </w:r>
      <w:r w:rsidRPr="00D431D6">
        <w:rPr>
          <w:rFonts w:ascii="Times" w:eastAsia="Batang" w:hAnsi="Times"/>
          <w:lang w:eastAsia="x-none"/>
        </w:rPr>
        <w:t>UE-specific RRC signaling.</w:t>
      </w:r>
    </w:p>
    <w:p w:rsidR="00933397" w:rsidRPr="00D431D6" w:rsidRDefault="00933397" w:rsidP="00933397">
      <w:pPr>
        <w:numPr>
          <w:ilvl w:val="1"/>
          <w:numId w:val="7"/>
        </w:numPr>
        <w:overflowPunct/>
        <w:autoSpaceDE/>
        <w:autoSpaceDN/>
        <w:adjustRightInd/>
        <w:spacing w:before="60" w:after="0"/>
        <w:jc w:val="both"/>
        <w:textAlignment w:val="auto"/>
      </w:pPr>
      <w:r w:rsidRPr="00D431D6">
        <w:t>Confirmation of the working assumption is interpreted as “PRACH resource is always configured in each configured BWP”</w:t>
      </w:r>
    </w:p>
    <w:p w:rsidR="00933397" w:rsidRPr="00C72143" w:rsidRDefault="00933397" w:rsidP="00933397">
      <w:pPr>
        <w:spacing w:before="240" w:after="0"/>
        <w:jc w:val="both"/>
        <w:rPr>
          <w:b/>
          <w:i/>
        </w:rPr>
      </w:pPr>
      <w:r>
        <w:rPr>
          <w:b/>
          <w:i/>
        </w:rPr>
        <w:t>Proposal 2</w:t>
      </w:r>
    </w:p>
    <w:p w:rsidR="00933397" w:rsidRDefault="00933397" w:rsidP="00933397">
      <w:pPr>
        <w:numPr>
          <w:ilvl w:val="1"/>
          <w:numId w:val="7"/>
        </w:numPr>
        <w:overflowPunct/>
        <w:autoSpaceDE/>
        <w:autoSpaceDN/>
        <w:adjustRightInd/>
        <w:spacing w:before="60" w:after="0"/>
        <w:jc w:val="both"/>
        <w:textAlignment w:val="auto"/>
        <w:rPr>
          <w:i/>
        </w:rPr>
      </w:pPr>
      <w:r>
        <w:rPr>
          <w:i/>
          <w:lang w:eastAsia="zh-CN"/>
        </w:rPr>
        <w:lastRenderedPageBreak/>
        <w:t xml:space="preserve">BD and channel estimation requirements are defined as a function of the number of configured DL CCs. </w:t>
      </w:r>
    </w:p>
    <w:p w:rsidR="00933397" w:rsidRPr="00C72143" w:rsidRDefault="00933397" w:rsidP="00933397">
      <w:pPr>
        <w:numPr>
          <w:ilvl w:val="2"/>
          <w:numId w:val="7"/>
        </w:numPr>
        <w:overflowPunct/>
        <w:autoSpaceDE/>
        <w:autoSpaceDN/>
        <w:adjustRightInd/>
        <w:spacing w:before="60" w:after="0"/>
        <w:jc w:val="both"/>
        <w:textAlignment w:val="auto"/>
        <w:rPr>
          <w:i/>
        </w:rPr>
      </w:pPr>
      <w:r>
        <w:rPr>
          <w:i/>
          <w:lang w:eastAsia="zh-CN"/>
        </w:rPr>
        <w:t>Adopt the text proposal for TS38.213 as in Section 3.</w:t>
      </w:r>
    </w:p>
    <w:p w:rsidR="00933397" w:rsidRPr="00C72143" w:rsidRDefault="00933397" w:rsidP="00933397">
      <w:pPr>
        <w:spacing w:before="240" w:after="0"/>
        <w:jc w:val="both"/>
        <w:rPr>
          <w:b/>
          <w:i/>
        </w:rPr>
      </w:pPr>
      <w:r>
        <w:rPr>
          <w:b/>
          <w:i/>
        </w:rPr>
        <w:t>Proposal 3</w:t>
      </w:r>
    </w:p>
    <w:p w:rsidR="00933397" w:rsidRDefault="00933397" w:rsidP="00933397">
      <w:pPr>
        <w:numPr>
          <w:ilvl w:val="1"/>
          <w:numId w:val="7"/>
        </w:numPr>
        <w:overflowPunct/>
        <w:autoSpaceDE/>
        <w:autoSpaceDN/>
        <w:adjustRightInd/>
        <w:spacing w:before="60" w:after="0"/>
        <w:jc w:val="both"/>
        <w:textAlignment w:val="auto"/>
        <w:rPr>
          <w:i/>
        </w:rPr>
      </w:pPr>
      <w:r w:rsidRPr="00933397">
        <w:rPr>
          <w:i/>
          <w:lang w:eastAsia="zh-CN"/>
        </w:rPr>
        <w:t>For CORESET 0, it is up to gNB whether to configure TCI state or not</w:t>
      </w:r>
      <w:r>
        <w:rPr>
          <w:i/>
          <w:lang w:eastAsia="zh-CN"/>
        </w:rPr>
        <w:t>.</w:t>
      </w:r>
    </w:p>
    <w:p w:rsidR="00933397" w:rsidRDefault="00933397" w:rsidP="00933397">
      <w:pPr>
        <w:numPr>
          <w:ilvl w:val="2"/>
          <w:numId w:val="7"/>
        </w:numPr>
        <w:overflowPunct/>
        <w:autoSpaceDE/>
        <w:autoSpaceDN/>
        <w:adjustRightInd/>
        <w:spacing w:before="60" w:after="0"/>
        <w:jc w:val="both"/>
        <w:textAlignment w:val="auto"/>
        <w:rPr>
          <w:i/>
        </w:rPr>
      </w:pPr>
      <w:r>
        <w:rPr>
          <w:i/>
          <w:lang w:eastAsia="zh-CN"/>
        </w:rPr>
        <w:t>O</w:t>
      </w:r>
      <w:r w:rsidRPr="00933397">
        <w:rPr>
          <w:i/>
          <w:lang w:eastAsia="zh-CN"/>
        </w:rPr>
        <w:t>nly the TCI state</w:t>
      </w:r>
      <w:r>
        <w:rPr>
          <w:i/>
          <w:lang w:eastAsia="zh-CN"/>
        </w:rPr>
        <w:t>s</w:t>
      </w:r>
      <w:r w:rsidRPr="00933397">
        <w:rPr>
          <w:i/>
          <w:lang w:eastAsia="zh-CN"/>
        </w:rPr>
        <w:t xml:space="preserve"> </w:t>
      </w:r>
      <w:r>
        <w:rPr>
          <w:i/>
          <w:lang w:eastAsia="zh-CN"/>
        </w:rPr>
        <w:t>associated with a valid</w:t>
      </w:r>
      <w:r w:rsidRPr="00933397">
        <w:rPr>
          <w:i/>
          <w:lang w:eastAsia="zh-CN"/>
        </w:rPr>
        <w:t xml:space="preserve"> SSB index </w:t>
      </w:r>
      <w:r>
        <w:rPr>
          <w:i/>
          <w:lang w:eastAsia="zh-CN"/>
        </w:rPr>
        <w:t>may</w:t>
      </w:r>
      <w:r w:rsidRPr="00933397">
        <w:rPr>
          <w:i/>
          <w:lang w:eastAsia="zh-CN"/>
        </w:rPr>
        <w:t xml:space="preserve"> be configured</w:t>
      </w:r>
      <w:r>
        <w:rPr>
          <w:i/>
          <w:lang w:eastAsia="zh-CN"/>
        </w:rPr>
        <w:t xml:space="preserve"> </w:t>
      </w:r>
    </w:p>
    <w:p w:rsidR="00933397" w:rsidRPr="00C72143" w:rsidRDefault="00933397" w:rsidP="00933397">
      <w:pPr>
        <w:spacing w:before="240" w:after="0"/>
        <w:jc w:val="both"/>
        <w:rPr>
          <w:b/>
          <w:i/>
        </w:rPr>
      </w:pPr>
      <w:r>
        <w:rPr>
          <w:b/>
          <w:i/>
        </w:rPr>
        <w:t>Proposal 4</w:t>
      </w:r>
    </w:p>
    <w:p w:rsidR="00933397" w:rsidRPr="00933397" w:rsidRDefault="00933397" w:rsidP="00933397">
      <w:pPr>
        <w:numPr>
          <w:ilvl w:val="1"/>
          <w:numId w:val="7"/>
        </w:numPr>
        <w:overflowPunct/>
        <w:autoSpaceDE/>
        <w:autoSpaceDN/>
        <w:adjustRightInd/>
        <w:spacing w:before="60" w:after="0"/>
        <w:jc w:val="both"/>
        <w:textAlignment w:val="auto"/>
        <w:rPr>
          <w:i/>
        </w:rPr>
      </w:pPr>
      <w:r w:rsidRPr="00933397">
        <w:rPr>
          <w:i/>
          <w:lang w:eastAsia="zh-CN"/>
        </w:rPr>
        <w:t>For CORESET-BFR, UE shall not expect TCI state be configured</w:t>
      </w:r>
      <w:r>
        <w:rPr>
          <w:i/>
          <w:lang w:eastAsia="zh-CN"/>
        </w:rPr>
        <w:t>.</w:t>
      </w:r>
    </w:p>
    <w:p w:rsidR="0018264B" w:rsidRPr="00CF26A2" w:rsidRDefault="0018264B" w:rsidP="0018264B">
      <w:pPr>
        <w:pStyle w:val="Heading1"/>
        <w:numPr>
          <w:ilvl w:val="0"/>
          <w:numId w:val="0"/>
        </w:numPr>
        <w:rPr>
          <w:lang w:val="en-US"/>
        </w:rPr>
      </w:pPr>
      <w:r w:rsidRPr="00CF26A2">
        <w:rPr>
          <w:lang w:val="en-US"/>
        </w:rPr>
        <w:t>References</w:t>
      </w:r>
    </w:p>
    <w:p w:rsidR="00231756" w:rsidRPr="00CF26A2" w:rsidRDefault="00231756" w:rsidP="008E7370">
      <w:pPr>
        <w:widowControl w:val="0"/>
        <w:numPr>
          <w:ilvl w:val="0"/>
          <w:numId w:val="5"/>
        </w:numPr>
        <w:overflowPunct/>
        <w:autoSpaceDE/>
        <w:autoSpaceDN/>
        <w:adjustRightInd/>
        <w:spacing w:after="60"/>
        <w:jc w:val="both"/>
        <w:textAlignment w:val="auto"/>
        <w:rPr>
          <w:lang w:eastAsia="ja-JP"/>
        </w:rPr>
      </w:pPr>
      <w:bookmarkStart w:id="8" w:name="_Ref510815559"/>
      <w:r w:rsidRPr="00CF26A2">
        <w:rPr>
          <w:lang w:eastAsia="ja-JP"/>
        </w:rPr>
        <w:t>Chairman’s notes, RAN1 #92</w:t>
      </w:r>
      <w:r w:rsidR="006E539E" w:rsidRPr="00CF26A2">
        <w:rPr>
          <w:lang w:eastAsia="ja-JP"/>
        </w:rPr>
        <w:t>bis</w:t>
      </w:r>
      <w:r w:rsidRPr="00CF26A2">
        <w:rPr>
          <w:lang w:eastAsia="ja-JP"/>
        </w:rPr>
        <w:t xml:space="preserve">, </w:t>
      </w:r>
      <w:r w:rsidR="006E539E" w:rsidRPr="00CF26A2">
        <w:rPr>
          <w:lang w:eastAsia="ja-JP"/>
        </w:rPr>
        <w:t>Sanya</w:t>
      </w:r>
      <w:r w:rsidRPr="00CF26A2">
        <w:rPr>
          <w:lang w:eastAsia="ja-JP"/>
        </w:rPr>
        <w:t xml:space="preserve">, </w:t>
      </w:r>
      <w:r w:rsidR="006E539E" w:rsidRPr="00CF26A2">
        <w:rPr>
          <w:lang w:eastAsia="ja-JP"/>
        </w:rPr>
        <w:t>China</w:t>
      </w:r>
      <w:r w:rsidRPr="00CF26A2">
        <w:rPr>
          <w:lang w:eastAsia="ja-JP"/>
        </w:rPr>
        <w:t xml:space="preserve">, </w:t>
      </w:r>
      <w:r w:rsidR="006E539E" w:rsidRPr="00CF26A2">
        <w:rPr>
          <w:lang w:eastAsia="ja-JP"/>
        </w:rPr>
        <w:t>April</w:t>
      </w:r>
      <w:r w:rsidRPr="00CF26A2">
        <w:rPr>
          <w:lang w:eastAsia="ja-JP"/>
        </w:rPr>
        <w:t>. 2018.</w:t>
      </w:r>
      <w:bookmarkEnd w:id="8"/>
    </w:p>
    <w:p w:rsidR="008E7370" w:rsidRPr="00CF26A2" w:rsidRDefault="00231756" w:rsidP="008E7370">
      <w:pPr>
        <w:widowControl w:val="0"/>
        <w:numPr>
          <w:ilvl w:val="0"/>
          <w:numId w:val="5"/>
        </w:numPr>
        <w:overflowPunct/>
        <w:autoSpaceDE/>
        <w:autoSpaceDN/>
        <w:adjustRightInd/>
        <w:spacing w:after="60"/>
        <w:jc w:val="both"/>
        <w:textAlignment w:val="auto"/>
        <w:rPr>
          <w:lang w:eastAsia="ja-JP"/>
        </w:rPr>
      </w:pPr>
      <w:bookmarkStart w:id="9" w:name="_Ref510815575"/>
      <w:r w:rsidRPr="00CF26A2">
        <w:rPr>
          <w:lang w:eastAsia="ja-JP"/>
        </w:rPr>
        <w:t>TS38.213 V15.1.</w:t>
      </w:r>
      <w:bookmarkEnd w:id="9"/>
    </w:p>
    <w:p w:rsidR="006E539E" w:rsidRPr="00CF26A2" w:rsidRDefault="006E539E" w:rsidP="008E7370">
      <w:pPr>
        <w:widowControl w:val="0"/>
        <w:numPr>
          <w:ilvl w:val="0"/>
          <w:numId w:val="5"/>
        </w:numPr>
        <w:overflowPunct/>
        <w:autoSpaceDE/>
        <w:autoSpaceDN/>
        <w:adjustRightInd/>
        <w:spacing w:after="60"/>
        <w:jc w:val="both"/>
        <w:textAlignment w:val="auto"/>
        <w:rPr>
          <w:lang w:eastAsia="ja-JP"/>
        </w:rPr>
      </w:pPr>
      <w:r w:rsidRPr="00CF26A2">
        <w:rPr>
          <w:lang w:eastAsia="ja-JP"/>
        </w:rPr>
        <w:t>R2-1805416, “R2-1805416”, Ericsson</w:t>
      </w:r>
    </w:p>
    <w:p w:rsidR="0018264B" w:rsidRPr="00CF26A2" w:rsidRDefault="0018264B" w:rsidP="0018264B">
      <w:pPr>
        <w:widowControl w:val="0"/>
        <w:overflowPunct/>
        <w:autoSpaceDE/>
        <w:autoSpaceDN/>
        <w:adjustRightInd/>
        <w:spacing w:after="60"/>
        <w:ind w:left="360"/>
        <w:jc w:val="both"/>
        <w:textAlignment w:val="auto"/>
        <w:rPr>
          <w:lang w:eastAsia="ja-JP"/>
        </w:rPr>
      </w:pPr>
    </w:p>
    <w:p w:rsidR="00B03E85" w:rsidRPr="00CF26A2" w:rsidRDefault="00B03E85" w:rsidP="00B03E85"/>
    <w:sectPr w:rsidR="00B03E85" w:rsidRPr="00CF26A2" w:rsidSect="00115D3B">
      <w:headerReference w:type="even" r:id="rId39"/>
      <w:footerReference w:type="even" r:id="rId40"/>
      <w:footerReference w:type="default" r:id="rId41"/>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A80" w:rsidRDefault="00077A80">
      <w:r>
        <w:separator/>
      </w:r>
    </w:p>
  </w:endnote>
  <w:endnote w:type="continuationSeparator" w:id="0">
    <w:p w:rsidR="00077A80" w:rsidRDefault="0007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dvPSA88A">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83" w:rsidRDefault="00DC258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DC2583" w:rsidRDefault="00DC258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83" w:rsidRPr="00270202" w:rsidRDefault="00DC258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B03EC">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B03EC">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A80" w:rsidRDefault="00077A80">
      <w:r>
        <w:separator/>
      </w:r>
    </w:p>
  </w:footnote>
  <w:footnote w:type="continuationSeparator" w:id="0">
    <w:p w:rsidR="00077A80" w:rsidRDefault="00077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83" w:rsidRDefault="00DC25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3F6BCB"/>
    <w:multiLevelType w:val="hybridMultilevel"/>
    <w:tmpl w:val="E4FAE418"/>
    <w:lvl w:ilvl="0" w:tplc="AAEEF9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E236DB"/>
    <w:multiLevelType w:val="hybridMultilevel"/>
    <w:tmpl w:val="4098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570869"/>
    <w:multiLevelType w:val="hybridMultilevel"/>
    <w:tmpl w:val="73A061AC"/>
    <w:lvl w:ilvl="0" w:tplc="37C299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BE1562"/>
    <w:multiLevelType w:val="hybridMultilevel"/>
    <w:tmpl w:val="FDA2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B975DCF"/>
    <w:multiLevelType w:val="hybridMultilevel"/>
    <w:tmpl w:val="45D202E0"/>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B50C2796">
      <w:start w:val="2"/>
      <w:numFmt w:val="bullet"/>
      <w:lvlText w:val="-"/>
      <w:lvlJc w:val="left"/>
      <w:pPr>
        <w:ind w:left="2880" w:hanging="360"/>
      </w:pPr>
      <w:rPr>
        <w:rFonts w:ascii="Times" w:eastAsia="SimSun" w:hAnsi="Times" w:cs="Times"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A3D564B"/>
    <w:multiLevelType w:val="hybridMultilevel"/>
    <w:tmpl w:val="6F18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08D030F"/>
    <w:multiLevelType w:val="hybridMultilevel"/>
    <w:tmpl w:val="25769BA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4"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FA2DE9"/>
    <w:multiLevelType w:val="hybridMultilevel"/>
    <w:tmpl w:val="21EE15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9"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1"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3"/>
  </w:num>
  <w:num w:numId="3">
    <w:abstractNumId w:val="17"/>
  </w:num>
  <w:num w:numId="4">
    <w:abstractNumId w:val="2"/>
  </w:num>
  <w:num w:numId="5">
    <w:abstractNumId w:val="40"/>
  </w:num>
  <w:num w:numId="6">
    <w:abstractNumId w:val="31"/>
  </w:num>
  <w:num w:numId="7">
    <w:abstractNumId w:val="28"/>
  </w:num>
  <w:num w:numId="8">
    <w:abstractNumId w:val="24"/>
  </w:num>
  <w:num w:numId="9">
    <w:abstractNumId w:val="9"/>
  </w:num>
  <w:num w:numId="10">
    <w:abstractNumId w:val="24"/>
  </w:num>
  <w:num w:numId="11">
    <w:abstractNumId w:val="36"/>
  </w:num>
  <w:num w:numId="12">
    <w:abstractNumId w:val="25"/>
  </w:num>
  <w:num w:numId="13">
    <w:abstractNumId w:val="11"/>
  </w:num>
  <w:num w:numId="14">
    <w:abstractNumId w:val="7"/>
  </w:num>
  <w:num w:numId="15">
    <w:abstractNumId w:val="14"/>
  </w:num>
  <w:num w:numId="16">
    <w:abstractNumId w:val="19"/>
  </w:num>
  <w:num w:numId="17">
    <w:abstractNumId w:val="37"/>
  </w:num>
  <w:num w:numId="18">
    <w:abstractNumId w:val="8"/>
  </w:num>
  <w:num w:numId="19">
    <w:abstractNumId w:val="1"/>
  </w:num>
  <w:num w:numId="20">
    <w:abstractNumId w:val="22"/>
  </w:num>
  <w:num w:numId="21">
    <w:abstractNumId w:val="33"/>
  </w:num>
  <w:num w:numId="22">
    <w:abstractNumId w:val="30"/>
  </w:num>
  <w:num w:numId="23">
    <w:abstractNumId w:val="13"/>
  </w:num>
  <w:num w:numId="24">
    <w:abstractNumId w:val="4"/>
  </w:num>
  <w:num w:numId="25">
    <w:abstractNumId w:val="29"/>
  </w:num>
  <w:num w:numId="26">
    <w:abstractNumId w:val="34"/>
  </w:num>
  <w:num w:numId="27">
    <w:abstractNumId w:val="21"/>
  </w:num>
  <w:num w:numId="28">
    <w:abstractNumId w:val="10"/>
  </w:num>
  <w:num w:numId="29">
    <w:abstractNumId w:val="38"/>
  </w:num>
  <w:num w:numId="30">
    <w:abstractNumId w:val="6"/>
  </w:num>
  <w:num w:numId="31">
    <w:abstractNumId w:val="26"/>
  </w:num>
  <w:num w:numId="32">
    <w:abstractNumId w:val="5"/>
  </w:num>
  <w:num w:numId="33">
    <w:abstractNumId w:val="35"/>
  </w:num>
  <w:num w:numId="34">
    <w:abstractNumId w:val="16"/>
  </w:num>
  <w:num w:numId="35">
    <w:abstractNumId w:val="12"/>
  </w:num>
  <w:num w:numId="36">
    <w:abstractNumId w:val="41"/>
  </w:num>
  <w:num w:numId="37">
    <w:abstractNumId w:val="23"/>
  </w:num>
  <w:num w:numId="38">
    <w:abstractNumId w:val="39"/>
  </w:num>
  <w:num w:numId="39">
    <w:abstractNumId w:val="27"/>
  </w:num>
  <w:num w:numId="40">
    <w:abstractNumId w:val="20"/>
  </w:num>
  <w:num w:numId="41">
    <w:abstractNumId w:val="18"/>
  </w:num>
  <w:num w:numId="42">
    <w:abstractNumId w:val="3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EE"/>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AC9"/>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331"/>
    <w:rsid w:val="000205C1"/>
    <w:rsid w:val="0002060C"/>
    <w:rsid w:val="000207B1"/>
    <w:rsid w:val="000208B8"/>
    <w:rsid w:val="00020972"/>
    <w:rsid w:val="00020C2B"/>
    <w:rsid w:val="00020D61"/>
    <w:rsid w:val="0002130A"/>
    <w:rsid w:val="0002165C"/>
    <w:rsid w:val="00021C67"/>
    <w:rsid w:val="00021C8C"/>
    <w:rsid w:val="00021DEC"/>
    <w:rsid w:val="000222F7"/>
    <w:rsid w:val="000228C4"/>
    <w:rsid w:val="00022C13"/>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CCE"/>
    <w:rsid w:val="00033E5C"/>
    <w:rsid w:val="00034922"/>
    <w:rsid w:val="000349B7"/>
    <w:rsid w:val="00034DC2"/>
    <w:rsid w:val="00034F4E"/>
    <w:rsid w:val="000350B6"/>
    <w:rsid w:val="0003540B"/>
    <w:rsid w:val="00035841"/>
    <w:rsid w:val="000358C8"/>
    <w:rsid w:val="00035996"/>
    <w:rsid w:val="00035CAB"/>
    <w:rsid w:val="00036231"/>
    <w:rsid w:val="00036390"/>
    <w:rsid w:val="00036A16"/>
    <w:rsid w:val="00036A68"/>
    <w:rsid w:val="00036C45"/>
    <w:rsid w:val="00036D82"/>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AA2"/>
    <w:rsid w:val="00046CB8"/>
    <w:rsid w:val="00046CD6"/>
    <w:rsid w:val="00046CE4"/>
    <w:rsid w:val="00046D37"/>
    <w:rsid w:val="00046F9A"/>
    <w:rsid w:val="0004713D"/>
    <w:rsid w:val="000472F3"/>
    <w:rsid w:val="0004737B"/>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49D"/>
    <w:rsid w:val="00051586"/>
    <w:rsid w:val="00051A5A"/>
    <w:rsid w:val="00051B2F"/>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5DC2"/>
    <w:rsid w:val="0005602E"/>
    <w:rsid w:val="00056057"/>
    <w:rsid w:val="000564D9"/>
    <w:rsid w:val="0005719D"/>
    <w:rsid w:val="000572A7"/>
    <w:rsid w:val="00057460"/>
    <w:rsid w:val="00057511"/>
    <w:rsid w:val="00057840"/>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52B"/>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061"/>
    <w:rsid w:val="0007118F"/>
    <w:rsid w:val="000716FB"/>
    <w:rsid w:val="0007196D"/>
    <w:rsid w:val="00071E9B"/>
    <w:rsid w:val="00072085"/>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6B8A"/>
    <w:rsid w:val="00076DB7"/>
    <w:rsid w:val="00077208"/>
    <w:rsid w:val="000774AA"/>
    <w:rsid w:val="00077579"/>
    <w:rsid w:val="00077A80"/>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1F81"/>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DEB"/>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C15"/>
    <w:rsid w:val="000C133A"/>
    <w:rsid w:val="000C1DBD"/>
    <w:rsid w:val="000C1F69"/>
    <w:rsid w:val="000C1FFE"/>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6A5"/>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021"/>
    <w:rsid w:val="000D55EA"/>
    <w:rsid w:val="000D5711"/>
    <w:rsid w:val="000D5964"/>
    <w:rsid w:val="000D59D4"/>
    <w:rsid w:val="000D59D6"/>
    <w:rsid w:val="000D5AB0"/>
    <w:rsid w:val="000D5AD1"/>
    <w:rsid w:val="000D5C0C"/>
    <w:rsid w:val="000D5E4D"/>
    <w:rsid w:val="000D5F31"/>
    <w:rsid w:val="000D6119"/>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73E"/>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5DB"/>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61C"/>
    <w:rsid w:val="00110BFC"/>
    <w:rsid w:val="00110E85"/>
    <w:rsid w:val="001115C0"/>
    <w:rsid w:val="001115F4"/>
    <w:rsid w:val="001118AA"/>
    <w:rsid w:val="001118CD"/>
    <w:rsid w:val="001119CC"/>
    <w:rsid w:val="00111AD9"/>
    <w:rsid w:val="00111CD6"/>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0BB"/>
    <w:rsid w:val="001274AC"/>
    <w:rsid w:val="001275E6"/>
    <w:rsid w:val="00127DE2"/>
    <w:rsid w:val="00127EEE"/>
    <w:rsid w:val="00127F28"/>
    <w:rsid w:val="00127F2F"/>
    <w:rsid w:val="001301E5"/>
    <w:rsid w:val="00130714"/>
    <w:rsid w:val="00130782"/>
    <w:rsid w:val="00130953"/>
    <w:rsid w:val="00130AA9"/>
    <w:rsid w:val="00130B71"/>
    <w:rsid w:val="0013165B"/>
    <w:rsid w:val="00131683"/>
    <w:rsid w:val="00131721"/>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966"/>
    <w:rsid w:val="00143E78"/>
    <w:rsid w:val="00143EB5"/>
    <w:rsid w:val="00143FFE"/>
    <w:rsid w:val="00144297"/>
    <w:rsid w:val="001446EB"/>
    <w:rsid w:val="0014471E"/>
    <w:rsid w:val="00144738"/>
    <w:rsid w:val="0014491B"/>
    <w:rsid w:val="00144B3F"/>
    <w:rsid w:val="00144E04"/>
    <w:rsid w:val="00144E65"/>
    <w:rsid w:val="00144FC7"/>
    <w:rsid w:val="00145484"/>
    <w:rsid w:val="001454C4"/>
    <w:rsid w:val="001454DA"/>
    <w:rsid w:val="00145CFA"/>
    <w:rsid w:val="00146129"/>
    <w:rsid w:val="0014624C"/>
    <w:rsid w:val="0014652F"/>
    <w:rsid w:val="001466AC"/>
    <w:rsid w:val="0014671D"/>
    <w:rsid w:val="0014688D"/>
    <w:rsid w:val="00146A4F"/>
    <w:rsid w:val="00146BC8"/>
    <w:rsid w:val="00146D29"/>
    <w:rsid w:val="00146D84"/>
    <w:rsid w:val="001473B0"/>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805"/>
    <w:rsid w:val="001518AA"/>
    <w:rsid w:val="00152066"/>
    <w:rsid w:val="001521E0"/>
    <w:rsid w:val="00152608"/>
    <w:rsid w:val="00152813"/>
    <w:rsid w:val="0015289B"/>
    <w:rsid w:val="00152A11"/>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598"/>
    <w:rsid w:val="00155F7A"/>
    <w:rsid w:val="00156260"/>
    <w:rsid w:val="001565AE"/>
    <w:rsid w:val="0015674F"/>
    <w:rsid w:val="001569C8"/>
    <w:rsid w:val="001573B9"/>
    <w:rsid w:val="001575A4"/>
    <w:rsid w:val="00157A5E"/>
    <w:rsid w:val="00157D69"/>
    <w:rsid w:val="0016019C"/>
    <w:rsid w:val="00160674"/>
    <w:rsid w:val="00160786"/>
    <w:rsid w:val="00160BD6"/>
    <w:rsid w:val="00161513"/>
    <w:rsid w:val="001616E2"/>
    <w:rsid w:val="001618A3"/>
    <w:rsid w:val="00161A83"/>
    <w:rsid w:val="00162262"/>
    <w:rsid w:val="00162BD5"/>
    <w:rsid w:val="00162CF1"/>
    <w:rsid w:val="00162EB1"/>
    <w:rsid w:val="00162F38"/>
    <w:rsid w:val="00162F82"/>
    <w:rsid w:val="001630E4"/>
    <w:rsid w:val="001631BA"/>
    <w:rsid w:val="00163703"/>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10"/>
    <w:rsid w:val="001820B2"/>
    <w:rsid w:val="001821E9"/>
    <w:rsid w:val="0018233C"/>
    <w:rsid w:val="00182608"/>
    <w:rsid w:val="0018264B"/>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87D33"/>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3F71"/>
    <w:rsid w:val="00194075"/>
    <w:rsid w:val="00194CCC"/>
    <w:rsid w:val="0019573B"/>
    <w:rsid w:val="001957D1"/>
    <w:rsid w:val="0019592C"/>
    <w:rsid w:val="00195A55"/>
    <w:rsid w:val="00195E40"/>
    <w:rsid w:val="00196085"/>
    <w:rsid w:val="00196491"/>
    <w:rsid w:val="0019692E"/>
    <w:rsid w:val="00196A48"/>
    <w:rsid w:val="00196B90"/>
    <w:rsid w:val="00196D5F"/>
    <w:rsid w:val="00196FF4"/>
    <w:rsid w:val="0019734F"/>
    <w:rsid w:val="00197553"/>
    <w:rsid w:val="001975CF"/>
    <w:rsid w:val="0019766C"/>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4E"/>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76"/>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775"/>
    <w:rsid w:val="001A7912"/>
    <w:rsid w:val="001A7924"/>
    <w:rsid w:val="001A7ACB"/>
    <w:rsid w:val="001A7BF4"/>
    <w:rsid w:val="001A7C23"/>
    <w:rsid w:val="001A7CBD"/>
    <w:rsid w:val="001B005B"/>
    <w:rsid w:val="001B0070"/>
    <w:rsid w:val="001B00B2"/>
    <w:rsid w:val="001B0149"/>
    <w:rsid w:val="001B0163"/>
    <w:rsid w:val="001B0251"/>
    <w:rsid w:val="001B02B8"/>
    <w:rsid w:val="001B042C"/>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B7540"/>
    <w:rsid w:val="001B7999"/>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480"/>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40E"/>
    <w:rsid w:val="001D385F"/>
    <w:rsid w:val="001D3A30"/>
    <w:rsid w:val="001D3C68"/>
    <w:rsid w:val="001D4315"/>
    <w:rsid w:val="001D43C0"/>
    <w:rsid w:val="001D44CB"/>
    <w:rsid w:val="001D4969"/>
    <w:rsid w:val="001D4AF0"/>
    <w:rsid w:val="001D4B05"/>
    <w:rsid w:val="001D4F24"/>
    <w:rsid w:val="001D506F"/>
    <w:rsid w:val="001D57BC"/>
    <w:rsid w:val="001D6016"/>
    <w:rsid w:val="001D63DF"/>
    <w:rsid w:val="001D6A53"/>
    <w:rsid w:val="001D6E61"/>
    <w:rsid w:val="001D6F30"/>
    <w:rsid w:val="001D6F46"/>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BF8"/>
    <w:rsid w:val="001E1D3C"/>
    <w:rsid w:val="001E2160"/>
    <w:rsid w:val="001E220A"/>
    <w:rsid w:val="001E251E"/>
    <w:rsid w:val="001E25BB"/>
    <w:rsid w:val="001E266E"/>
    <w:rsid w:val="001E2EEF"/>
    <w:rsid w:val="001E316B"/>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881"/>
    <w:rsid w:val="001E6B8F"/>
    <w:rsid w:val="001E6C1B"/>
    <w:rsid w:val="001E6DE6"/>
    <w:rsid w:val="001E6F14"/>
    <w:rsid w:val="001E719A"/>
    <w:rsid w:val="001E750C"/>
    <w:rsid w:val="001E75F8"/>
    <w:rsid w:val="001F0546"/>
    <w:rsid w:val="001F0DDF"/>
    <w:rsid w:val="001F158C"/>
    <w:rsid w:val="001F15ED"/>
    <w:rsid w:val="001F16FD"/>
    <w:rsid w:val="001F1B1E"/>
    <w:rsid w:val="001F1BE5"/>
    <w:rsid w:val="001F1DFA"/>
    <w:rsid w:val="001F1EC9"/>
    <w:rsid w:val="001F223C"/>
    <w:rsid w:val="001F22A9"/>
    <w:rsid w:val="001F2536"/>
    <w:rsid w:val="001F255A"/>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444"/>
    <w:rsid w:val="002047DE"/>
    <w:rsid w:val="00204A5A"/>
    <w:rsid w:val="00204C12"/>
    <w:rsid w:val="00204C79"/>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432"/>
    <w:rsid w:val="00213598"/>
    <w:rsid w:val="00213851"/>
    <w:rsid w:val="00213AF9"/>
    <w:rsid w:val="002146F8"/>
    <w:rsid w:val="00214E0D"/>
    <w:rsid w:val="00215751"/>
    <w:rsid w:val="0021586D"/>
    <w:rsid w:val="00215C0F"/>
    <w:rsid w:val="002160D2"/>
    <w:rsid w:val="002162EA"/>
    <w:rsid w:val="002165F9"/>
    <w:rsid w:val="00216685"/>
    <w:rsid w:val="00216718"/>
    <w:rsid w:val="00216B17"/>
    <w:rsid w:val="00216BBF"/>
    <w:rsid w:val="00217135"/>
    <w:rsid w:val="00217142"/>
    <w:rsid w:val="0021737B"/>
    <w:rsid w:val="0021766A"/>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5C0"/>
    <w:rsid w:val="00222922"/>
    <w:rsid w:val="00222EA3"/>
    <w:rsid w:val="00222FFF"/>
    <w:rsid w:val="0022337A"/>
    <w:rsid w:val="00223644"/>
    <w:rsid w:val="00223833"/>
    <w:rsid w:val="00223ACD"/>
    <w:rsid w:val="00223ADC"/>
    <w:rsid w:val="00223D17"/>
    <w:rsid w:val="00223F34"/>
    <w:rsid w:val="002241C9"/>
    <w:rsid w:val="00224506"/>
    <w:rsid w:val="00224890"/>
    <w:rsid w:val="002248E2"/>
    <w:rsid w:val="00224A9B"/>
    <w:rsid w:val="00224C25"/>
    <w:rsid w:val="00225DB5"/>
    <w:rsid w:val="00226263"/>
    <w:rsid w:val="00226385"/>
    <w:rsid w:val="0022657F"/>
    <w:rsid w:val="0022683F"/>
    <w:rsid w:val="002269A7"/>
    <w:rsid w:val="00226BD3"/>
    <w:rsid w:val="00226C2B"/>
    <w:rsid w:val="00226C65"/>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756"/>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A54"/>
    <w:rsid w:val="00246C52"/>
    <w:rsid w:val="00246EB6"/>
    <w:rsid w:val="0024703D"/>
    <w:rsid w:val="002471AB"/>
    <w:rsid w:val="0024785A"/>
    <w:rsid w:val="00247B94"/>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87"/>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461"/>
    <w:rsid w:val="0026455A"/>
    <w:rsid w:val="0026468A"/>
    <w:rsid w:val="00264C28"/>
    <w:rsid w:val="0026509A"/>
    <w:rsid w:val="002651FC"/>
    <w:rsid w:val="002655F1"/>
    <w:rsid w:val="00265701"/>
    <w:rsid w:val="00265E3B"/>
    <w:rsid w:val="00265E9A"/>
    <w:rsid w:val="00266210"/>
    <w:rsid w:val="00266C5B"/>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1F8"/>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7CB"/>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678"/>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C20"/>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41"/>
    <w:rsid w:val="002A61BD"/>
    <w:rsid w:val="002A6DD2"/>
    <w:rsid w:val="002A6F6E"/>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DD6"/>
    <w:rsid w:val="002B2F85"/>
    <w:rsid w:val="002B3081"/>
    <w:rsid w:val="002B318B"/>
    <w:rsid w:val="002B32BC"/>
    <w:rsid w:val="002B340B"/>
    <w:rsid w:val="002B34AE"/>
    <w:rsid w:val="002B3718"/>
    <w:rsid w:val="002B39ED"/>
    <w:rsid w:val="002B3D90"/>
    <w:rsid w:val="002B3E45"/>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FF"/>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C7F42"/>
    <w:rsid w:val="002D001E"/>
    <w:rsid w:val="002D00C3"/>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9FD"/>
    <w:rsid w:val="002E1B94"/>
    <w:rsid w:val="002E21D5"/>
    <w:rsid w:val="002E251B"/>
    <w:rsid w:val="002E2923"/>
    <w:rsid w:val="002E2A14"/>
    <w:rsid w:val="002E2A76"/>
    <w:rsid w:val="002E306D"/>
    <w:rsid w:val="002E3419"/>
    <w:rsid w:val="002E35CB"/>
    <w:rsid w:val="002E3624"/>
    <w:rsid w:val="002E3653"/>
    <w:rsid w:val="002E36AE"/>
    <w:rsid w:val="002E38B7"/>
    <w:rsid w:val="002E3BCB"/>
    <w:rsid w:val="002E3BD9"/>
    <w:rsid w:val="002E4D2B"/>
    <w:rsid w:val="002E4FE6"/>
    <w:rsid w:val="002E5058"/>
    <w:rsid w:val="002E56DE"/>
    <w:rsid w:val="002E58E1"/>
    <w:rsid w:val="002E58FE"/>
    <w:rsid w:val="002E59BC"/>
    <w:rsid w:val="002E5BDD"/>
    <w:rsid w:val="002E5C56"/>
    <w:rsid w:val="002E6038"/>
    <w:rsid w:val="002E679D"/>
    <w:rsid w:val="002E6C98"/>
    <w:rsid w:val="002E6CE4"/>
    <w:rsid w:val="002E6D1F"/>
    <w:rsid w:val="002E7321"/>
    <w:rsid w:val="002E7894"/>
    <w:rsid w:val="002E7A50"/>
    <w:rsid w:val="002E7BB2"/>
    <w:rsid w:val="002E7C5F"/>
    <w:rsid w:val="002F0045"/>
    <w:rsid w:val="002F00F0"/>
    <w:rsid w:val="002F025B"/>
    <w:rsid w:val="002F0292"/>
    <w:rsid w:val="002F0684"/>
    <w:rsid w:val="002F0ADB"/>
    <w:rsid w:val="002F17A3"/>
    <w:rsid w:val="002F2508"/>
    <w:rsid w:val="002F29D2"/>
    <w:rsid w:val="002F2AE0"/>
    <w:rsid w:val="002F300D"/>
    <w:rsid w:val="002F37C3"/>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16"/>
    <w:rsid w:val="003024AF"/>
    <w:rsid w:val="003024DE"/>
    <w:rsid w:val="00302701"/>
    <w:rsid w:val="0030273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1C2"/>
    <w:rsid w:val="00314629"/>
    <w:rsid w:val="00314B31"/>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39"/>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C92"/>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65C3"/>
    <w:rsid w:val="00346D3D"/>
    <w:rsid w:val="003471DC"/>
    <w:rsid w:val="00347265"/>
    <w:rsid w:val="0034745C"/>
    <w:rsid w:val="00347785"/>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1B8"/>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62"/>
    <w:rsid w:val="003635DD"/>
    <w:rsid w:val="003638C7"/>
    <w:rsid w:val="00363F7A"/>
    <w:rsid w:val="00364201"/>
    <w:rsid w:val="00364903"/>
    <w:rsid w:val="00364A63"/>
    <w:rsid w:val="00365351"/>
    <w:rsid w:val="0036561B"/>
    <w:rsid w:val="0036616D"/>
    <w:rsid w:val="003667C7"/>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FE"/>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77B17"/>
    <w:rsid w:val="0038084F"/>
    <w:rsid w:val="00380892"/>
    <w:rsid w:val="0038111A"/>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0EF3"/>
    <w:rsid w:val="003A1135"/>
    <w:rsid w:val="003A1341"/>
    <w:rsid w:val="003A156A"/>
    <w:rsid w:val="003A162C"/>
    <w:rsid w:val="003A18FA"/>
    <w:rsid w:val="003A19E0"/>
    <w:rsid w:val="003A1A9C"/>
    <w:rsid w:val="003A1C38"/>
    <w:rsid w:val="003A1CEB"/>
    <w:rsid w:val="003A1CED"/>
    <w:rsid w:val="003A1D13"/>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16"/>
    <w:rsid w:val="003B2672"/>
    <w:rsid w:val="003B29E4"/>
    <w:rsid w:val="003B2A81"/>
    <w:rsid w:val="003B2AB9"/>
    <w:rsid w:val="003B2B79"/>
    <w:rsid w:val="003B2DAD"/>
    <w:rsid w:val="003B2DB4"/>
    <w:rsid w:val="003B3435"/>
    <w:rsid w:val="003B3E9E"/>
    <w:rsid w:val="003B4482"/>
    <w:rsid w:val="003B44BD"/>
    <w:rsid w:val="003B4FC5"/>
    <w:rsid w:val="003B51D4"/>
    <w:rsid w:val="003B525C"/>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030"/>
    <w:rsid w:val="003C2C9D"/>
    <w:rsid w:val="003C2CF1"/>
    <w:rsid w:val="003C3B73"/>
    <w:rsid w:val="003C3EF9"/>
    <w:rsid w:val="003C412E"/>
    <w:rsid w:val="003C4250"/>
    <w:rsid w:val="003C4952"/>
    <w:rsid w:val="003C4C3C"/>
    <w:rsid w:val="003C4D16"/>
    <w:rsid w:val="003C4D8C"/>
    <w:rsid w:val="003C4F25"/>
    <w:rsid w:val="003C5280"/>
    <w:rsid w:val="003C6448"/>
    <w:rsid w:val="003C650A"/>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34E"/>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22"/>
    <w:rsid w:val="003D6AC0"/>
    <w:rsid w:val="003D7179"/>
    <w:rsid w:val="003D7192"/>
    <w:rsid w:val="003D78AB"/>
    <w:rsid w:val="003D79E8"/>
    <w:rsid w:val="003E0385"/>
    <w:rsid w:val="003E089F"/>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15"/>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4F4D"/>
    <w:rsid w:val="00405194"/>
    <w:rsid w:val="00405898"/>
    <w:rsid w:val="00405D95"/>
    <w:rsid w:val="00405F90"/>
    <w:rsid w:val="00405FA5"/>
    <w:rsid w:val="00406108"/>
    <w:rsid w:val="00406109"/>
    <w:rsid w:val="00406321"/>
    <w:rsid w:val="00406412"/>
    <w:rsid w:val="00406BAF"/>
    <w:rsid w:val="00406F4B"/>
    <w:rsid w:val="00406FBD"/>
    <w:rsid w:val="0040725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32D"/>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2D"/>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6F4E"/>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32"/>
    <w:rsid w:val="00431DB5"/>
    <w:rsid w:val="0043270B"/>
    <w:rsid w:val="00432780"/>
    <w:rsid w:val="00432945"/>
    <w:rsid w:val="00432DB9"/>
    <w:rsid w:val="00432E64"/>
    <w:rsid w:val="00432F8F"/>
    <w:rsid w:val="00432F9E"/>
    <w:rsid w:val="00433065"/>
    <w:rsid w:val="00433106"/>
    <w:rsid w:val="0043399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9AC"/>
    <w:rsid w:val="00446D5A"/>
    <w:rsid w:val="00447486"/>
    <w:rsid w:val="004502AB"/>
    <w:rsid w:val="00450778"/>
    <w:rsid w:val="00450D3B"/>
    <w:rsid w:val="00450F2C"/>
    <w:rsid w:val="00450FB9"/>
    <w:rsid w:val="004518D5"/>
    <w:rsid w:val="004519BF"/>
    <w:rsid w:val="00451B06"/>
    <w:rsid w:val="00451BEB"/>
    <w:rsid w:val="0045212B"/>
    <w:rsid w:val="004527C0"/>
    <w:rsid w:val="00453351"/>
    <w:rsid w:val="00453871"/>
    <w:rsid w:val="00453DEF"/>
    <w:rsid w:val="004543E4"/>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64D"/>
    <w:rsid w:val="004616E5"/>
    <w:rsid w:val="004616FF"/>
    <w:rsid w:val="004617A0"/>
    <w:rsid w:val="004618C7"/>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27F"/>
    <w:rsid w:val="004739BD"/>
    <w:rsid w:val="00473A54"/>
    <w:rsid w:val="00473D2D"/>
    <w:rsid w:val="00473F5F"/>
    <w:rsid w:val="00473F70"/>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65B"/>
    <w:rsid w:val="00481F84"/>
    <w:rsid w:val="00482389"/>
    <w:rsid w:val="004827D4"/>
    <w:rsid w:val="004828DE"/>
    <w:rsid w:val="00482943"/>
    <w:rsid w:val="00482ADC"/>
    <w:rsid w:val="00482B1F"/>
    <w:rsid w:val="00482BAD"/>
    <w:rsid w:val="00483846"/>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AF"/>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4BE"/>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4D9"/>
    <w:rsid w:val="004B2565"/>
    <w:rsid w:val="004B2700"/>
    <w:rsid w:val="004B2B31"/>
    <w:rsid w:val="004B2C03"/>
    <w:rsid w:val="004B2C33"/>
    <w:rsid w:val="004B2CDB"/>
    <w:rsid w:val="004B304E"/>
    <w:rsid w:val="004B335F"/>
    <w:rsid w:val="004B339D"/>
    <w:rsid w:val="004B34EF"/>
    <w:rsid w:val="004B3567"/>
    <w:rsid w:val="004B35F5"/>
    <w:rsid w:val="004B3C3F"/>
    <w:rsid w:val="004B3D43"/>
    <w:rsid w:val="004B453E"/>
    <w:rsid w:val="004B45A2"/>
    <w:rsid w:val="004B4634"/>
    <w:rsid w:val="004B471E"/>
    <w:rsid w:val="004B4A0F"/>
    <w:rsid w:val="004B4AA2"/>
    <w:rsid w:val="004B4C30"/>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5E3"/>
    <w:rsid w:val="004C08E8"/>
    <w:rsid w:val="004C0ADF"/>
    <w:rsid w:val="004C0B5B"/>
    <w:rsid w:val="004C0F99"/>
    <w:rsid w:val="004C0FA3"/>
    <w:rsid w:val="004C102A"/>
    <w:rsid w:val="004C130D"/>
    <w:rsid w:val="004C1355"/>
    <w:rsid w:val="004C1384"/>
    <w:rsid w:val="004C1430"/>
    <w:rsid w:val="004C1624"/>
    <w:rsid w:val="004C1991"/>
    <w:rsid w:val="004C1FDC"/>
    <w:rsid w:val="004C2371"/>
    <w:rsid w:val="004C2C4E"/>
    <w:rsid w:val="004C2F01"/>
    <w:rsid w:val="004C2F33"/>
    <w:rsid w:val="004C3472"/>
    <w:rsid w:val="004C34E8"/>
    <w:rsid w:val="004C3917"/>
    <w:rsid w:val="004C3A42"/>
    <w:rsid w:val="004C3C3C"/>
    <w:rsid w:val="004C3C51"/>
    <w:rsid w:val="004C4384"/>
    <w:rsid w:val="004C47FE"/>
    <w:rsid w:val="004C490E"/>
    <w:rsid w:val="004C4BCE"/>
    <w:rsid w:val="004C4BF3"/>
    <w:rsid w:val="004C4ECC"/>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BFA"/>
    <w:rsid w:val="004D1D64"/>
    <w:rsid w:val="004D2474"/>
    <w:rsid w:val="004D249C"/>
    <w:rsid w:val="004D24F2"/>
    <w:rsid w:val="004D25DB"/>
    <w:rsid w:val="004D27C4"/>
    <w:rsid w:val="004D29AD"/>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0D87"/>
    <w:rsid w:val="004F0E39"/>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30"/>
    <w:rsid w:val="004F359A"/>
    <w:rsid w:val="004F3AD1"/>
    <w:rsid w:val="004F3DD1"/>
    <w:rsid w:val="004F40F1"/>
    <w:rsid w:val="004F4760"/>
    <w:rsid w:val="004F4E53"/>
    <w:rsid w:val="004F4F81"/>
    <w:rsid w:val="004F5261"/>
    <w:rsid w:val="004F58AB"/>
    <w:rsid w:val="004F5DA4"/>
    <w:rsid w:val="004F5E2A"/>
    <w:rsid w:val="004F61C0"/>
    <w:rsid w:val="004F64B1"/>
    <w:rsid w:val="004F65A0"/>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0E44"/>
    <w:rsid w:val="005011C6"/>
    <w:rsid w:val="005012BB"/>
    <w:rsid w:val="0050132F"/>
    <w:rsid w:val="00501723"/>
    <w:rsid w:val="005018DA"/>
    <w:rsid w:val="00501A8C"/>
    <w:rsid w:val="00501F0D"/>
    <w:rsid w:val="0050296A"/>
    <w:rsid w:val="005029A2"/>
    <w:rsid w:val="00502B04"/>
    <w:rsid w:val="00502C15"/>
    <w:rsid w:val="00502D5B"/>
    <w:rsid w:val="00502FCA"/>
    <w:rsid w:val="00503347"/>
    <w:rsid w:val="005035E7"/>
    <w:rsid w:val="005038A7"/>
    <w:rsid w:val="0050397E"/>
    <w:rsid w:val="00503ADB"/>
    <w:rsid w:val="00503B21"/>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0A82"/>
    <w:rsid w:val="00521404"/>
    <w:rsid w:val="0052140B"/>
    <w:rsid w:val="00521490"/>
    <w:rsid w:val="00521D65"/>
    <w:rsid w:val="00521DB1"/>
    <w:rsid w:val="00522008"/>
    <w:rsid w:val="0052217F"/>
    <w:rsid w:val="005221A4"/>
    <w:rsid w:val="00522473"/>
    <w:rsid w:val="005225D6"/>
    <w:rsid w:val="00522D1D"/>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BD2"/>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C18"/>
    <w:rsid w:val="00534087"/>
    <w:rsid w:val="005347FB"/>
    <w:rsid w:val="0053480B"/>
    <w:rsid w:val="005349EB"/>
    <w:rsid w:val="00534AA6"/>
    <w:rsid w:val="00534C7A"/>
    <w:rsid w:val="00534C83"/>
    <w:rsid w:val="00534E5D"/>
    <w:rsid w:val="005350B9"/>
    <w:rsid w:val="0053530D"/>
    <w:rsid w:val="0053574F"/>
    <w:rsid w:val="0053583D"/>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AA1"/>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4B1"/>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33"/>
    <w:rsid w:val="005651F7"/>
    <w:rsid w:val="005655BE"/>
    <w:rsid w:val="00565679"/>
    <w:rsid w:val="00565E28"/>
    <w:rsid w:val="00565F7D"/>
    <w:rsid w:val="005660D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72D"/>
    <w:rsid w:val="00576A3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0"/>
    <w:rsid w:val="005872B5"/>
    <w:rsid w:val="0058759B"/>
    <w:rsid w:val="0058764D"/>
    <w:rsid w:val="00587814"/>
    <w:rsid w:val="00587970"/>
    <w:rsid w:val="00587F35"/>
    <w:rsid w:val="0059015F"/>
    <w:rsid w:val="00590203"/>
    <w:rsid w:val="00590BF6"/>
    <w:rsid w:val="00590D83"/>
    <w:rsid w:val="00591777"/>
    <w:rsid w:val="00591B9C"/>
    <w:rsid w:val="005920AB"/>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2D62"/>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6E8"/>
    <w:rsid w:val="005D1AE0"/>
    <w:rsid w:val="005D1F5C"/>
    <w:rsid w:val="005D20FC"/>
    <w:rsid w:val="005D214D"/>
    <w:rsid w:val="005D241F"/>
    <w:rsid w:val="005D24A2"/>
    <w:rsid w:val="005D24F4"/>
    <w:rsid w:val="005D26D0"/>
    <w:rsid w:val="005D26D7"/>
    <w:rsid w:val="005D2A49"/>
    <w:rsid w:val="005D2B7E"/>
    <w:rsid w:val="005D2EE8"/>
    <w:rsid w:val="005D31C7"/>
    <w:rsid w:val="005D31D3"/>
    <w:rsid w:val="005D35E3"/>
    <w:rsid w:val="005D41B5"/>
    <w:rsid w:val="005D4764"/>
    <w:rsid w:val="005D504B"/>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435"/>
    <w:rsid w:val="005E66F1"/>
    <w:rsid w:val="005E6888"/>
    <w:rsid w:val="005E6AFB"/>
    <w:rsid w:val="005E6D45"/>
    <w:rsid w:val="005E6D7C"/>
    <w:rsid w:val="005E6E6E"/>
    <w:rsid w:val="005E6EDE"/>
    <w:rsid w:val="005E6FDD"/>
    <w:rsid w:val="005E7698"/>
    <w:rsid w:val="005E794F"/>
    <w:rsid w:val="005E79EC"/>
    <w:rsid w:val="005F031E"/>
    <w:rsid w:val="005F06AD"/>
    <w:rsid w:val="005F07DC"/>
    <w:rsid w:val="005F085F"/>
    <w:rsid w:val="005F0B4C"/>
    <w:rsid w:val="005F0B53"/>
    <w:rsid w:val="005F0BE9"/>
    <w:rsid w:val="005F0C46"/>
    <w:rsid w:val="005F0C56"/>
    <w:rsid w:val="005F1312"/>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4F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26D8"/>
    <w:rsid w:val="00603061"/>
    <w:rsid w:val="00603331"/>
    <w:rsid w:val="006039C5"/>
    <w:rsid w:val="00603B1B"/>
    <w:rsid w:val="00603B63"/>
    <w:rsid w:val="00603FF7"/>
    <w:rsid w:val="0060401A"/>
    <w:rsid w:val="006040C1"/>
    <w:rsid w:val="00604148"/>
    <w:rsid w:val="006043D7"/>
    <w:rsid w:val="00604528"/>
    <w:rsid w:val="00604594"/>
    <w:rsid w:val="006045DF"/>
    <w:rsid w:val="00604708"/>
    <w:rsid w:val="0060491F"/>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66"/>
    <w:rsid w:val="006209E8"/>
    <w:rsid w:val="00620C68"/>
    <w:rsid w:val="00621166"/>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1C"/>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2F0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54"/>
    <w:rsid w:val="006464DB"/>
    <w:rsid w:val="006464E0"/>
    <w:rsid w:val="0064653B"/>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9F6"/>
    <w:rsid w:val="00655AD5"/>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9F"/>
    <w:rsid w:val="00670ECD"/>
    <w:rsid w:val="0067102D"/>
    <w:rsid w:val="00671122"/>
    <w:rsid w:val="00671897"/>
    <w:rsid w:val="00671C8F"/>
    <w:rsid w:val="006725BB"/>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28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4FA"/>
    <w:rsid w:val="00684E2E"/>
    <w:rsid w:val="00685725"/>
    <w:rsid w:val="00685AAB"/>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9F6"/>
    <w:rsid w:val="006B7F6B"/>
    <w:rsid w:val="006C03B2"/>
    <w:rsid w:val="006C0985"/>
    <w:rsid w:val="006C09DD"/>
    <w:rsid w:val="006C0A1A"/>
    <w:rsid w:val="006C187D"/>
    <w:rsid w:val="006C1B3F"/>
    <w:rsid w:val="006C2249"/>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34"/>
    <w:rsid w:val="006D0A70"/>
    <w:rsid w:val="006D0AD9"/>
    <w:rsid w:val="006D0DED"/>
    <w:rsid w:val="006D0E79"/>
    <w:rsid w:val="006D11D3"/>
    <w:rsid w:val="006D19ED"/>
    <w:rsid w:val="006D1A23"/>
    <w:rsid w:val="006D1F1A"/>
    <w:rsid w:val="006D21FF"/>
    <w:rsid w:val="006D2627"/>
    <w:rsid w:val="006D2B5D"/>
    <w:rsid w:val="006D31AF"/>
    <w:rsid w:val="006D31DD"/>
    <w:rsid w:val="006D3BC3"/>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423"/>
    <w:rsid w:val="006E4567"/>
    <w:rsid w:val="006E459B"/>
    <w:rsid w:val="006E45AE"/>
    <w:rsid w:val="006E512D"/>
    <w:rsid w:val="006E5151"/>
    <w:rsid w:val="006E539E"/>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42F"/>
    <w:rsid w:val="006F291E"/>
    <w:rsid w:val="006F2B10"/>
    <w:rsid w:val="006F2E21"/>
    <w:rsid w:val="006F3052"/>
    <w:rsid w:val="006F314D"/>
    <w:rsid w:val="006F3403"/>
    <w:rsid w:val="006F3738"/>
    <w:rsid w:val="006F3B01"/>
    <w:rsid w:val="006F3BDF"/>
    <w:rsid w:val="006F4072"/>
    <w:rsid w:val="006F4189"/>
    <w:rsid w:val="006F467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4DF"/>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718"/>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B02"/>
    <w:rsid w:val="00710D33"/>
    <w:rsid w:val="007110D1"/>
    <w:rsid w:val="007110FE"/>
    <w:rsid w:val="007111D7"/>
    <w:rsid w:val="00711534"/>
    <w:rsid w:val="007115A9"/>
    <w:rsid w:val="00711760"/>
    <w:rsid w:val="0071196B"/>
    <w:rsid w:val="00711A0F"/>
    <w:rsid w:val="00711AE4"/>
    <w:rsid w:val="00711C55"/>
    <w:rsid w:val="00711C69"/>
    <w:rsid w:val="00711D10"/>
    <w:rsid w:val="00711D73"/>
    <w:rsid w:val="00711E0C"/>
    <w:rsid w:val="00711EEE"/>
    <w:rsid w:val="00712A0F"/>
    <w:rsid w:val="00712FDB"/>
    <w:rsid w:val="00713142"/>
    <w:rsid w:val="0071360C"/>
    <w:rsid w:val="0071374D"/>
    <w:rsid w:val="00714312"/>
    <w:rsid w:val="00714722"/>
    <w:rsid w:val="0071475C"/>
    <w:rsid w:val="00714D6A"/>
    <w:rsid w:val="00714D82"/>
    <w:rsid w:val="0071594B"/>
    <w:rsid w:val="00715DFE"/>
    <w:rsid w:val="00715F49"/>
    <w:rsid w:val="007162F2"/>
    <w:rsid w:val="007163BF"/>
    <w:rsid w:val="0071649C"/>
    <w:rsid w:val="00716AEF"/>
    <w:rsid w:val="00716FC0"/>
    <w:rsid w:val="00717267"/>
    <w:rsid w:val="007178EE"/>
    <w:rsid w:val="00717B0A"/>
    <w:rsid w:val="00720759"/>
    <w:rsid w:val="007208DD"/>
    <w:rsid w:val="007208F9"/>
    <w:rsid w:val="00720BD4"/>
    <w:rsid w:val="00720E73"/>
    <w:rsid w:val="00720F97"/>
    <w:rsid w:val="007214F9"/>
    <w:rsid w:val="007215A9"/>
    <w:rsid w:val="007218A9"/>
    <w:rsid w:val="0072190B"/>
    <w:rsid w:val="00721AC9"/>
    <w:rsid w:val="00721DF6"/>
    <w:rsid w:val="00721E1D"/>
    <w:rsid w:val="00722B72"/>
    <w:rsid w:val="00723081"/>
    <w:rsid w:val="0072326D"/>
    <w:rsid w:val="00723701"/>
    <w:rsid w:val="00723C3B"/>
    <w:rsid w:val="00723C97"/>
    <w:rsid w:val="00723EC3"/>
    <w:rsid w:val="00723F42"/>
    <w:rsid w:val="00724426"/>
    <w:rsid w:val="00724631"/>
    <w:rsid w:val="00724D5D"/>
    <w:rsid w:val="00725068"/>
    <w:rsid w:val="00725135"/>
    <w:rsid w:val="007252E4"/>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442"/>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47F64"/>
    <w:rsid w:val="00750230"/>
    <w:rsid w:val="0075038A"/>
    <w:rsid w:val="007509F9"/>
    <w:rsid w:val="00750C99"/>
    <w:rsid w:val="00750E4B"/>
    <w:rsid w:val="007515C8"/>
    <w:rsid w:val="007517D1"/>
    <w:rsid w:val="00751BC7"/>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B43"/>
    <w:rsid w:val="00771FB5"/>
    <w:rsid w:val="007721AD"/>
    <w:rsid w:val="00772900"/>
    <w:rsid w:val="00772D15"/>
    <w:rsid w:val="00772DC3"/>
    <w:rsid w:val="007733C4"/>
    <w:rsid w:val="00773F28"/>
    <w:rsid w:val="007743A1"/>
    <w:rsid w:val="007744EF"/>
    <w:rsid w:val="00774713"/>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819"/>
    <w:rsid w:val="00777934"/>
    <w:rsid w:val="007779E1"/>
    <w:rsid w:val="00777CD9"/>
    <w:rsid w:val="00777EE9"/>
    <w:rsid w:val="007801C5"/>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3CE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559"/>
    <w:rsid w:val="0078756D"/>
    <w:rsid w:val="00787736"/>
    <w:rsid w:val="007877EA"/>
    <w:rsid w:val="00787977"/>
    <w:rsid w:val="00787A55"/>
    <w:rsid w:val="00787FF1"/>
    <w:rsid w:val="007905F4"/>
    <w:rsid w:val="007906BF"/>
    <w:rsid w:val="00790D2F"/>
    <w:rsid w:val="00791332"/>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7"/>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35"/>
    <w:rsid w:val="007A3774"/>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6BF0"/>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2EFD"/>
    <w:rsid w:val="007C377D"/>
    <w:rsid w:val="007C3CBD"/>
    <w:rsid w:val="007C3D88"/>
    <w:rsid w:val="007C3EAB"/>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ADA"/>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AC8"/>
    <w:rsid w:val="007F5C6B"/>
    <w:rsid w:val="007F5D4A"/>
    <w:rsid w:val="007F6200"/>
    <w:rsid w:val="007F6562"/>
    <w:rsid w:val="007F65F2"/>
    <w:rsid w:val="007F6889"/>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9B8"/>
    <w:rsid w:val="00801F84"/>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325"/>
    <w:rsid w:val="00807562"/>
    <w:rsid w:val="008076B5"/>
    <w:rsid w:val="0080770D"/>
    <w:rsid w:val="00807A13"/>
    <w:rsid w:val="00807B4E"/>
    <w:rsid w:val="00807D28"/>
    <w:rsid w:val="00807D5E"/>
    <w:rsid w:val="00807E1B"/>
    <w:rsid w:val="0081012C"/>
    <w:rsid w:val="00810542"/>
    <w:rsid w:val="0081063C"/>
    <w:rsid w:val="00810C3E"/>
    <w:rsid w:val="00810DB1"/>
    <w:rsid w:val="00810DE9"/>
    <w:rsid w:val="00810EAE"/>
    <w:rsid w:val="00811036"/>
    <w:rsid w:val="00811339"/>
    <w:rsid w:val="00811954"/>
    <w:rsid w:val="00811EF6"/>
    <w:rsid w:val="008122C1"/>
    <w:rsid w:val="008123D5"/>
    <w:rsid w:val="008124FE"/>
    <w:rsid w:val="008127B0"/>
    <w:rsid w:val="00812ABA"/>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5AA"/>
    <w:rsid w:val="008228BF"/>
    <w:rsid w:val="0082313E"/>
    <w:rsid w:val="00823233"/>
    <w:rsid w:val="00823335"/>
    <w:rsid w:val="008237B2"/>
    <w:rsid w:val="00823F61"/>
    <w:rsid w:val="00823F74"/>
    <w:rsid w:val="0082449E"/>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4D1"/>
    <w:rsid w:val="00827648"/>
    <w:rsid w:val="00827A41"/>
    <w:rsid w:val="00827AF3"/>
    <w:rsid w:val="00830361"/>
    <w:rsid w:val="0083056F"/>
    <w:rsid w:val="00830725"/>
    <w:rsid w:val="00830F16"/>
    <w:rsid w:val="00831198"/>
    <w:rsid w:val="008312A4"/>
    <w:rsid w:val="008314BC"/>
    <w:rsid w:val="00832142"/>
    <w:rsid w:val="0083225E"/>
    <w:rsid w:val="00832C18"/>
    <w:rsid w:val="00832CAF"/>
    <w:rsid w:val="008330DB"/>
    <w:rsid w:val="00833B6F"/>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175"/>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EC"/>
    <w:rsid w:val="00853670"/>
    <w:rsid w:val="00853B2A"/>
    <w:rsid w:val="00853C45"/>
    <w:rsid w:val="00853F50"/>
    <w:rsid w:val="00854090"/>
    <w:rsid w:val="008540E5"/>
    <w:rsid w:val="008541B6"/>
    <w:rsid w:val="00854290"/>
    <w:rsid w:val="0085434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A19"/>
    <w:rsid w:val="00857B2E"/>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347"/>
    <w:rsid w:val="008626B0"/>
    <w:rsid w:val="0086295B"/>
    <w:rsid w:val="00862988"/>
    <w:rsid w:val="00862CB6"/>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065"/>
    <w:rsid w:val="008821A2"/>
    <w:rsid w:val="0088261A"/>
    <w:rsid w:val="00882BB1"/>
    <w:rsid w:val="00883004"/>
    <w:rsid w:val="008830AC"/>
    <w:rsid w:val="00883D18"/>
    <w:rsid w:val="00883ED6"/>
    <w:rsid w:val="00883F8F"/>
    <w:rsid w:val="00884255"/>
    <w:rsid w:val="0088425B"/>
    <w:rsid w:val="00884A4F"/>
    <w:rsid w:val="00884A6F"/>
    <w:rsid w:val="00884C80"/>
    <w:rsid w:val="0088517E"/>
    <w:rsid w:val="0088579F"/>
    <w:rsid w:val="0088599D"/>
    <w:rsid w:val="00885D5D"/>
    <w:rsid w:val="00885D9D"/>
    <w:rsid w:val="00885F46"/>
    <w:rsid w:val="00885FCF"/>
    <w:rsid w:val="00886012"/>
    <w:rsid w:val="00886116"/>
    <w:rsid w:val="0088649C"/>
    <w:rsid w:val="0088651F"/>
    <w:rsid w:val="00886CB3"/>
    <w:rsid w:val="00887771"/>
    <w:rsid w:val="0089035C"/>
    <w:rsid w:val="00890768"/>
    <w:rsid w:val="008907B2"/>
    <w:rsid w:val="00890B03"/>
    <w:rsid w:val="00890BCD"/>
    <w:rsid w:val="00890F04"/>
    <w:rsid w:val="00890F2B"/>
    <w:rsid w:val="00890FFE"/>
    <w:rsid w:val="008911A2"/>
    <w:rsid w:val="008916B4"/>
    <w:rsid w:val="00891F63"/>
    <w:rsid w:val="0089203B"/>
    <w:rsid w:val="0089206B"/>
    <w:rsid w:val="008922DC"/>
    <w:rsid w:val="008922DF"/>
    <w:rsid w:val="00892F5D"/>
    <w:rsid w:val="00893024"/>
    <w:rsid w:val="00893158"/>
    <w:rsid w:val="00893300"/>
    <w:rsid w:val="00893913"/>
    <w:rsid w:val="008939E3"/>
    <w:rsid w:val="00893AC0"/>
    <w:rsid w:val="00893B3B"/>
    <w:rsid w:val="00893E2F"/>
    <w:rsid w:val="00893E96"/>
    <w:rsid w:val="008941DD"/>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A2"/>
    <w:rsid w:val="008B089C"/>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8F3"/>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608"/>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5060"/>
    <w:rsid w:val="008D508F"/>
    <w:rsid w:val="008D538D"/>
    <w:rsid w:val="008D5497"/>
    <w:rsid w:val="008D592F"/>
    <w:rsid w:val="008D59B9"/>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D8A"/>
    <w:rsid w:val="008E5E0A"/>
    <w:rsid w:val="008E62F9"/>
    <w:rsid w:val="008E6333"/>
    <w:rsid w:val="008E6788"/>
    <w:rsid w:val="008E6B9F"/>
    <w:rsid w:val="008E7370"/>
    <w:rsid w:val="008E7DB3"/>
    <w:rsid w:val="008F01AB"/>
    <w:rsid w:val="008F0460"/>
    <w:rsid w:val="008F0522"/>
    <w:rsid w:val="008F0C10"/>
    <w:rsid w:val="008F0D27"/>
    <w:rsid w:val="008F1CF8"/>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899"/>
    <w:rsid w:val="008F595E"/>
    <w:rsid w:val="008F5BCF"/>
    <w:rsid w:val="008F5F28"/>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17"/>
    <w:rsid w:val="009058DE"/>
    <w:rsid w:val="00905A06"/>
    <w:rsid w:val="00906100"/>
    <w:rsid w:val="009067B8"/>
    <w:rsid w:val="00906C4B"/>
    <w:rsid w:val="00906EED"/>
    <w:rsid w:val="00907071"/>
    <w:rsid w:val="0090715C"/>
    <w:rsid w:val="00907549"/>
    <w:rsid w:val="00907592"/>
    <w:rsid w:val="0091001E"/>
    <w:rsid w:val="00910334"/>
    <w:rsid w:val="009108A7"/>
    <w:rsid w:val="00910A5C"/>
    <w:rsid w:val="00910ED6"/>
    <w:rsid w:val="009112E2"/>
    <w:rsid w:val="009113C6"/>
    <w:rsid w:val="009113D5"/>
    <w:rsid w:val="00911463"/>
    <w:rsid w:val="0091147F"/>
    <w:rsid w:val="00911E1A"/>
    <w:rsid w:val="00912104"/>
    <w:rsid w:val="009123B9"/>
    <w:rsid w:val="00912582"/>
    <w:rsid w:val="00913F4C"/>
    <w:rsid w:val="0091404B"/>
    <w:rsid w:val="0091423A"/>
    <w:rsid w:val="00914A5D"/>
    <w:rsid w:val="00914A6C"/>
    <w:rsid w:val="00914F86"/>
    <w:rsid w:val="00915032"/>
    <w:rsid w:val="0091537E"/>
    <w:rsid w:val="0091545A"/>
    <w:rsid w:val="009154BD"/>
    <w:rsid w:val="00915D98"/>
    <w:rsid w:val="00915E0C"/>
    <w:rsid w:val="00915EE2"/>
    <w:rsid w:val="0091610F"/>
    <w:rsid w:val="009161BA"/>
    <w:rsid w:val="0091654D"/>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4108"/>
    <w:rsid w:val="0092434B"/>
    <w:rsid w:val="009247D8"/>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014"/>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397"/>
    <w:rsid w:val="0093374D"/>
    <w:rsid w:val="00933BB2"/>
    <w:rsid w:val="00933C45"/>
    <w:rsid w:val="00933D61"/>
    <w:rsid w:val="00933DE4"/>
    <w:rsid w:val="00933FC3"/>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15B"/>
    <w:rsid w:val="009406F4"/>
    <w:rsid w:val="00940A5D"/>
    <w:rsid w:val="00940ACA"/>
    <w:rsid w:val="00940BCB"/>
    <w:rsid w:val="00940D85"/>
    <w:rsid w:val="00940DF4"/>
    <w:rsid w:val="00940FB5"/>
    <w:rsid w:val="0094148B"/>
    <w:rsid w:val="009415F5"/>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6E4"/>
    <w:rsid w:val="00945D64"/>
    <w:rsid w:val="00945E49"/>
    <w:rsid w:val="00945FD3"/>
    <w:rsid w:val="009462B2"/>
    <w:rsid w:val="009462D8"/>
    <w:rsid w:val="00946388"/>
    <w:rsid w:val="0094666C"/>
    <w:rsid w:val="00946CAB"/>
    <w:rsid w:val="00947238"/>
    <w:rsid w:val="00947711"/>
    <w:rsid w:val="009478BD"/>
    <w:rsid w:val="00947C79"/>
    <w:rsid w:val="00950415"/>
    <w:rsid w:val="009504EC"/>
    <w:rsid w:val="009509D7"/>
    <w:rsid w:val="009509F4"/>
    <w:rsid w:val="00950AC5"/>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2D52"/>
    <w:rsid w:val="00953470"/>
    <w:rsid w:val="009537A7"/>
    <w:rsid w:val="00953854"/>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8B"/>
    <w:rsid w:val="009662CB"/>
    <w:rsid w:val="0096691D"/>
    <w:rsid w:val="009669F6"/>
    <w:rsid w:val="00966EC4"/>
    <w:rsid w:val="00967514"/>
    <w:rsid w:val="0096766C"/>
    <w:rsid w:val="00967851"/>
    <w:rsid w:val="009679AA"/>
    <w:rsid w:val="00967CD0"/>
    <w:rsid w:val="00967D2D"/>
    <w:rsid w:val="00967EBF"/>
    <w:rsid w:val="0097020F"/>
    <w:rsid w:val="00970292"/>
    <w:rsid w:val="009704AD"/>
    <w:rsid w:val="009706DB"/>
    <w:rsid w:val="00970F7A"/>
    <w:rsid w:val="00970FE3"/>
    <w:rsid w:val="009710D6"/>
    <w:rsid w:val="00971190"/>
    <w:rsid w:val="0097123C"/>
    <w:rsid w:val="00971850"/>
    <w:rsid w:val="00971EC5"/>
    <w:rsid w:val="00971F6B"/>
    <w:rsid w:val="00971FCC"/>
    <w:rsid w:val="009726A3"/>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8E9"/>
    <w:rsid w:val="00976F1F"/>
    <w:rsid w:val="009772D4"/>
    <w:rsid w:val="0097733C"/>
    <w:rsid w:val="00977356"/>
    <w:rsid w:val="009775C2"/>
    <w:rsid w:val="00977852"/>
    <w:rsid w:val="009778AB"/>
    <w:rsid w:val="0098011E"/>
    <w:rsid w:val="00980403"/>
    <w:rsid w:val="009804CB"/>
    <w:rsid w:val="00980630"/>
    <w:rsid w:val="0098075B"/>
    <w:rsid w:val="009809DD"/>
    <w:rsid w:val="00980E52"/>
    <w:rsid w:val="00980F14"/>
    <w:rsid w:val="00980FC6"/>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54F"/>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123"/>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042"/>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BB7"/>
    <w:rsid w:val="009B7D5A"/>
    <w:rsid w:val="009B7FFA"/>
    <w:rsid w:val="009C00EF"/>
    <w:rsid w:val="009C0575"/>
    <w:rsid w:val="009C089E"/>
    <w:rsid w:val="009C0BC1"/>
    <w:rsid w:val="009C0D07"/>
    <w:rsid w:val="009C0DBE"/>
    <w:rsid w:val="009C0ECC"/>
    <w:rsid w:val="009C10DF"/>
    <w:rsid w:val="009C1266"/>
    <w:rsid w:val="009C1A35"/>
    <w:rsid w:val="009C1D4B"/>
    <w:rsid w:val="009C1E0C"/>
    <w:rsid w:val="009C20E5"/>
    <w:rsid w:val="009C25E5"/>
    <w:rsid w:val="009C281C"/>
    <w:rsid w:val="009C298A"/>
    <w:rsid w:val="009C3413"/>
    <w:rsid w:val="009C3433"/>
    <w:rsid w:val="009C3D88"/>
    <w:rsid w:val="009C4871"/>
    <w:rsid w:val="009C5190"/>
    <w:rsid w:val="009C520B"/>
    <w:rsid w:val="009C5785"/>
    <w:rsid w:val="009C5796"/>
    <w:rsid w:val="009C5874"/>
    <w:rsid w:val="009C5AFB"/>
    <w:rsid w:val="009C638E"/>
    <w:rsid w:val="009C6768"/>
    <w:rsid w:val="009C6894"/>
    <w:rsid w:val="009C68F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70"/>
    <w:rsid w:val="009D608A"/>
    <w:rsid w:val="009D610C"/>
    <w:rsid w:val="009D62E7"/>
    <w:rsid w:val="009D69DA"/>
    <w:rsid w:val="009D6D32"/>
    <w:rsid w:val="009D723E"/>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5B35"/>
    <w:rsid w:val="009E605E"/>
    <w:rsid w:val="009E641D"/>
    <w:rsid w:val="009E68CC"/>
    <w:rsid w:val="009E6B29"/>
    <w:rsid w:val="009E6F6E"/>
    <w:rsid w:val="009E7002"/>
    <w:rsid w:val="009E70A9"/>
    <w:rsid w:val="009E75E5"/>
    <w:rsid w:val="009E798E"/>
    <w:rsid w:val="009E7D58"/>
    <w:rsid w:val="009F06E6"/>
    <w:rsid w:val="009F06F6"/>
    <w:rsid w:val="009F074E"/>
    <w:rsid w:val="009F0C38"/>
    <w:rsid w:val="009F0CD1"/>
    <w:rsid w:val="009F1033"/>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7AB"/>
    <w:rsid w:val="00A02844"/>
    <w:rsid w:val="00A02B26"/>
    <w:rsid w:val="00A03893"/>
    <w:rsid w:val="00A0394B"/>
    <w:rsid w:val="00A03A26"/>
    <w:rsid w:val="00A0403F"/>
    <w:rsid w:val="00A04101"/>
    <w:rsid w:val="00A04399"/>
    <w:rsid w:val="00A043BC"/>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43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6BE"/>
    <w:rsid w:val="00A228A7"/>
    <w:rsid w:val="00A22D9C"/>
    <w:rsid w:val="00A23459"/>
    <w:rsid w:val="00A2349B"/>
    <w:rsid w:val="00A2370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BDE"/>
    <w:rsid w:val="00A31C37"/>
    <w:rsid w:val="00A31DAB"/>
    <w:rsid w:val="00A31E88"/>
    <w:rsid w:val="00A32087"/>
    <w:rsid w:val="00A321B5"/>
    <w:rsid w:val="00A321EE"/>
    <w:rsid w:val="00A32585"/>
    <w:rsid w:val="00A325C2"/>
    <w:rsid w:val="00A325CC"/>
    <w:rsid w:val="00A327E2"/>
    <w:rsid w:val="00A32C37"/>
    <w:rsid w:val="00A334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028"/>
    <w:rsid w:val="00A362CB"/>
    <w:rsid w:val="00A36637"/>
    <w:rsid w:val="00A36694"/>
    <w:rsid w:val="00A36A6F"/>
    <w:rsid w:val="00A36AD0"/>
    <w:rsid w:val="00A36EE6"/>
    <w:rsid w:val="00A373DE"/>
    <w:rsid w:val="00A3747D"/>
    <w:rsid w:val="00A37A2A"/>
    <w:rsid w:val="00A37A59"/>
    <w:rsid w:val="00A40531"/>
    <w:rsid w:val="00A40560"/>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1DE"/>
    <w:rsid w:val="00A4427F"/>
    <w:rsid w:val="00A44882"/>
    <w:rsid w:val="00A44AA5"/>
    <w:rsid w:val="00A44E28"/>
    <w:rsid w:val="00A44FD8"/>
    <w:rsid w:val="00A4508F"/>
    <w:rsid w:val="00A4556F"/>
    <w:rsid w:val="00A4570E"/>
    <w:rsid w:val="00A45A1B"/>
    <w:rsid w:val="00A45A3B"/>
    <w:rsid w:val="00A45A5D"/>
    <w:rsid w:val="00A45B31"/>
    <w:rsid w:val="00A45CA8"/>
    <w:rsid w:val="00A45F0A"/>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D40"/>
    <w:rsid w:val="00A52065"/>
    <w:rsid w:val="00A521E0"/>
    <w:rsid w:val="00A52C29"/>
    <w:rsid w:val="00A52D1E"/>
    <w:rsid w:val="00A52EF2"/>
    <w:rsid w:val="00A53850"/>
    <w:rsid w:val="00A539C9"/>
    <w:rsid w:val="00A53A6D"/>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125"/>
    <w:rsid w:val="00A60278"/>
    <w:rsid w:val="00A6056E"/>
    <w:rsid w:val="00A6098D"/>
    <w:rsid w:val="00A60D36"/>
    <w:rsid w:val="00A60F67"/>
    <w:rsid w:val="00A61828"/>
    <w:rsid w:val="00A61B79"/>
    <w:rsid w:val="00A61BD9"/>
    <w:rsid w:val="00A61DC0"/>
    <w:rsid w:val="00A61E6D"/>
    <w:rsid w:val="00A620AA"/>
    <w:rsid w:val="00A62690"/>
    <w:rsid w:val="00A62866"/>
    <w:rsid w:val="00A62953"/>
    <w:rsid w:val="00A62961"/>
    <w:rsid w:val="00A62BBA"/>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2C7D"/>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12B"/>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8CA"/>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EA4"/>
    <w:rsid w:val="00AA6F9A"/>
    <w:rsid w:val="00AA7C4F"/>
    <w:rsid w:val="00AA7DCE"/>
    <w:rsid w:val="00AA7DD6"/>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858"/>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C0732"/>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672"/>
    <w:rsid w:val="00AE3CE1"/>
    <w:rsid w:val="00AE4177"/>
    <w:rsid w:val="00AE4318"/>
    <w:rsid w:val="00AE4557"/>
    <w:rsid w:val="00AE4A1F"/>
    <w:rsid w:val="00AE4B5C"/>
    <w:rsid w:val="00AE4C51"/>
    <w:rsid w:val="00AE4C55"/>
    <w:rsid w:val="00AE4DA5"/>
    <w:rsid w:val="00AE4F01"/>
    <w:rsid w:val="00AE5323"/>
    <w:rsid w:val="00AE552C"/>
    <w:rsid w:val="00AE567B"/>
    <w:rsid w:val="00AE5749"/>
    <w:rsid w:val="00AE5E95"/>
    <w:rsid w:val="00AE6018"/>
    <w:rsid w:val="00AE6433"/>
    <w:rsid w:val="00AE646D"/>
    <w:rsid w:val="00AE6584"/>
    <w:rsid w:val="00AE69BD"/>
    <w:rsid w:val="00AE6D12"/>
    <w:rsid w:val="00AE6EEB"/>
    <w:rsid w:val="00AE723D"/>
    <w:rsid w:val="00AE797D"/>
    <w:rsid w:val="00AE7992"/>
    <w:rsid w:val="00AE7C8A"/>
    <w:rsid w:val="00AF0202"/>
    <w:rsid w:val="00AF0801"/>
    <w:rsid w:val="00AF11E9"/>
    <w:rsid w:val="00AF1414"/>
    <w:rsid w:val="00AF22BA"/>
    <w:rsid w:val="00AF25AC"/>
    <w:rsid w:val="00AF2784"/>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3E85"/>
    <w:rsid w:val="00B040B8"/>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55"/>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5E8"/>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9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BD"/>
    <w:rsid w:val="00B377CE"/>
    <w:rsid w:val="00B37A76"/>
    <w:rsid w:val="00B37BD5"/>
    <w:rsid w:val="00B37DD8"/>
    <w:rsid w:val="00B37E1E"/>
    <w:rsid w:val="00B4003E"/>
    <w:rsid w:val="00B40292"/>
    <w:rsid w:val="00B40600"/>
    <w:rsid w:val="00B406B2"/>
    <w:rsid w:val="00B40CE3"/>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147"/>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2D02"/>
    <w:rsid w:val="00B53CDF"/>
    <w:rsid w:val="00B53EF5"/>
    <w:rsid w:val="00B53F8F"/>
    <w:rsid w:val="00B5428C"/>
    <w:rsid w:val="00B5475E"/>
    <w:rsid w:val="00B54989"/>
    <w:rsid w:val="00B54C7B"/>
    <w:rsid w:val="00B553CF"/>
    <w:rsid w:val="00B555B8"/>
    <w:rsid w:val="00B558C7"/>
    <w:rsid w:val="00B55ACA"/>
    <w:rsid w:val="00B5612F"/>
    <w:rsid w:val="00B566E0"/>
    <w:rsid w:val="00B5685D"/>
    <w:rsid w:val="00B56BD4"/>
    <w:rsid w:val="00B56CC5"/>
    <w:rsid w:val="00B56D07"/>
    <w:rsid w:val="00B5769C"/>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C6A"/>
    <w:rsid w:val="00B80F5B"/>
    <w:rsid w:val="00B81578"/>
    <w:rsid w:val="00B81684"/>
    <w:rsid w:val="00B817F4"/>
    <w:rsid w:val="00B81BA1"/>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6FE"/>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6E7"/>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3CC"/>
    <w:rsid w:val="00BA13E0"/>
    <w:rsid w:val="00BA17C4"/>
    <w:rsid w:val="00BA1A6F"/>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7F1"/>
    <w:rsid w:val="00BA6830"/>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2EC"/>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A37"/>
    <w:rsid w:val="00BD1CDE"/>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E44"/>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176"/>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4F"/>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3B5"/>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9E9"/>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448"/>
    <w:rsid w:val="00C125BD"/>
    <w:rsid w:val="00C1286D"/>
    <w:rsid w:val="00C12B26"/>
    <w:rsid w:val="00C12E17"/>
    <w:rsid w:val="00C12EB5"/>
    <w:rsid w:val="00C13504"/>
    <w:rsid w:val="00C137AA"/>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EB"/>
    <w:rsid w:val="00C3566B"/>
    <w:rsid w:val="00C35A42"/>
    <w:rsid w:val="00C35B23"/>
    <w:rsid w:val="00C35D4F"/>
    <w:rsid w:val="00C36060"/>
    <w:rsid w:val="00C363CB"/>
    <w:rsid w:val="00C3641C"/>
    <w:rsid w:val="00C3653A"/>
    <w:rsid w:val="00C36DAD"/>
    <w:rsid w:val="00C37050"/>
    <w:rsid w:val="00C37149"/>
    <w:rsid w:val="00C37427"/>
    <w:rsid w:val="00C37493"/>
    <w:rsid w:val="00C3749F"/>
    <w:rsid w:val="00C37B14"/>
    <w:rsid w:val="00C37D41"/>
    <w:rsid w:val="00C37F07"/>
    <w:rsid w:val="00C37F85"/>
    <w:rsid w:val="00C37F8D"/>
    <w:rsid w:val="00C4018E"/>
    <w:rsid w:val="00C403E4"/>
    <w:rsid w:val="00C404D5"/>
    <w:rsid w:val="00C40B7D"/>
    <w:rsid w:val="00C40FAD"/>
    <w:rsid w:val="00C40FF4"/>
    <w:rsid w:val="00C41C4D"/>
    <w:rsid w:val="00C42027"/>
    <w:rsid w:val="00C42130"/>
    <w:rsid w:val="00C42619"/>
    <w:rsid w:val="00C42784"/>
    <w:rsid w:val="00C429E1"/>
    <w:rsid w:val="00C432E0"/>
    <w:rsid w:val="00C439F0"/>
    <w:rsid w:val="00C43A6C"/>
    <w:rsid w:val="00C43CE7"/>
    <w:rsid w:val="00C43E69"/>
    <w:rsid w:val="00C44085"/>
    <w:rsid w:val="00C44189"/>
    <w:rsid w:val="00C4449F"/>
    <w:rsid w:val="00C4464F"/>
    <w:rsid w:val="00C447FB"/>
    <w:rsid w:val="00C448BB"/>
    <w:rsid w:val="00C44ADA"/>
    <w:rsid w:val="00C44AF6"/>
    <w:rsid w:val="00C45A72"/>
    <w:rsid w:val="00C45A9C"/>
    <w:rsid w:val="00C45BF6"/>
    <w:rsid w:val="00C4617B"/>
    <w:rsid w:val="00C46B53"/>
    <w:rsid w:val="00C46D8E"/>
    <w:rsid w:val="00C46E10"/>
    <w:rsid w:val="00C470AA"/>
    <w:rsid w:val="00C470B6"/>
    <w:rsid w:val="00C4744C"/>
    <w:rsid w:val="00C47AE8"/>
    <w:rsid w:val="00C47E46"/>
    <w:rsid w:val="00C5060F"/>
    <w:rsid w:val="00C5063D"/>
    <w:rsid w:val="00C5078D"/>
    <w:rsid w:val="00C508B7"/>
    <w:rsid w:val="00C50ADC"/>
    <w:rsid w:val="00C50DA6"/>
    <w:rsid w:val="00C51D11"/>
    <w:rsid w:val="00C51D23"/>
    <w:rsid w:val="00C5213B"/>
    <w:rsid w:val="00C5257E"/>
    <w:rsid w:val="00C52BEC"/>
    <w:rsid w:val="00C52C1B"/>
    <w:rsid w:val="00C52D70"/>
    <w:rsid w:val="00C531B4"/>
    <w:rsid w:val="00C532F9"/>
    <w:rsid w:val="00C5345A"/>
    <w:rsid w:val="00C53B6D"/>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F4D"/>
    <w:rsid w:val="00C70F58"/>
    <w:rsid w:val="00C71468"/>
    <w:rsid w:val="00C72130"/>
    <w:rsid w:val="00C72143"/>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5FCE"/>
    <w:rsid w:val="00C763ED"/>
    <w:rsid w:val="00C768E3"/>
    <w:rsid w:val="00C769A8"/>
    <w:rsid w:val="00C76A56"/>
    <w:rsid w:val="00C76A6B"/>
    <w:rsid w:val="00C76D2B"/>
    <w:rsid w:val="00C7731D"/>
    <w:rsid w:val="00C7757F"/>
    <w:rsid w:val="00C7799E"/>
    <w:rsid w:val="00C77DF7"/>
    <w:rsid w:val="00C77E09"/>
    <w:rsid w:val="00C80247"/>
    <w:rsid w:val="00C8053B"/>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30C"/>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BC8"/>
    <w:rsid w:val="00C91CFB"/>
    <w:rsid w:val="00C91DF3"/>
    <w:rsid w:val="00C91FAC"/>
    <w:rsid w:val="00C9205E"/>
    <w:rsid w:val="00C9220C"/>
    <w:rsid w:val="00C92215"/>
    <w:rsid w:val="00C922C5"/>
    <w:rsid w:val="00C92352"/>
    <w:rsid w:val="00C926FD"/>
    <w:rsid w:val="00C92C2A"/>
    <w:rsid w:val="00C9318C"/>
    <w:rsid w:val="00C9323B"/>
    <w:rsid w:val="00C93297"/>
    <w:rsid w:val="00C9336E"/>
    <w:rsid w:val="00C93872"/>
    <w:rsid w:val="00C945C2"/>
    <w:rsid w:val="00C945EC"/>
    <w:rsid w:val="00C94C59"/>
    <w:rsid w:val="00C94C81"/>
    <w:rsid w:val="00C94E45"/>
    <w:rsid w:val="00C95300"/>
    <w:rsid w:val="00C95548"/>
    <w:rsid w:val="00C95730"/>
    <w:rsid w:val="00C95962"/>
    <w:rsid w:val="00C95CBB"/>
    <w:rsid w:val="00C95CD4"/>
    <w:rsid w:val="00C968FC"/>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D6E"/>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2C5"/>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40E"/>
    <w:rsid w:val="00CC2559"/>
    <w:rsid w:val="00CC2633"/>
    <w:rsid w:val="00CC27F5"/>
    <w:rsid w:val="00CC281C"/>
    <w:rsid w:val="00CC2D18"/>
    <w:rsid w:val="00CC2EFE"/>
    <w:rsid w:val="00CC32B2"/>
    <w:rsid w:val="00CC380B"/>
    <w:rsid w:val="00CC39C1"/>
    <w:rsid w:val="00CC3E8C"/>
    <w:rsid w:val="00CC3E96"/>
    <w:rsid w:val="00CC400F"/>
    <w:rsid w:val="00CC4016"/>
    <w:rsid w:val="00CC4365"/>
    <w:rsid w:val="00CC4861"/>
    <w:rsid w:val="00CC4C5E"/>
    <w:rsid w:val="00CC4CCF"/>
    <w:rsid w:val="00CC4F58"/>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8B8"/>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585"/>
    <w:rsid w:val="00CD25A6"/>
    <w:rsid w:val="00CD25F5"/>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9A"/>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AC5"/>
    <w:rsid w:val="00CE212D"/>
    <w:rsid w:val="00CE253D"/>
    <w:rsid w:val="00CE2561"/>
    <w:rsid w:val="00CE2B08"/>
    <w:rsid w:val="00CE2E2D"/>
    <w:rsid w:val="00CE2FF6"/>
    <w:rsid w:val="00CE3257"/>
    <w:rsid w:val="00CE414F"/>
    <w:rsid w:val="00CE42CD"/>
    <w:rsid w:val="00CE459C"/>
    <w:rsid w:val="00CE4E49"/>
    <w:rsid w:val="00CE4E95"/>
    <w:rsid w:val="00CE50FC"/>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6A2"/>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2FDB"/>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BE1"/>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3CEB"/>
    <w:rsid w:val="00D14204"/>
    <w:rsid w:val="00D145FE"/>
    <w:rsid w:val="00D15D5B"/>
    <w:rsid w:val="00D15D9D"/>
    <w:rsid w:val="00D1624D"/>
    <w:rsid w:val="00D1678C"/>
    <w:rsid w:val="00D16BA8"/>
    <w:rsid w:val="00D171F8"/>
    <w:rsid w:val="00D174E5"/>
    <w:rsid w:val="00D17DCC"/>
    <w:rsid w:val="00D17F37"/>
    <w:rsid w:val="00D20171"/>
    <w:rsid w:val="00D202D3"/>
    <w:rsid w:val="00D2032A"/>
    <w:rsid w:val="00D2032F"/>
    <w:rsid w:val="00D20AC6"/>
    <w:rsid w:val="00D20F77"/>
    <w:rsid w:val="00D2109E"/>
    <w:rsid w:val="00D215E6"/>
    <w:rsid w:val="00D216C5"/>
    <w:rsid w:val="00D2171B"/>
    <w:rsid w:val="00D2179E"/>
    <w:rsid w:val="00D217CE"/>
    <w:rsid w:val="00D21A52"/>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017"/>
    <w:rsid w:val="00D270F5"/>
    <w:rsid w:val="00D2728D"/>
    <w:rsid w:val="00D27F01"/>
    <w:rsid w:val="00D3074E"/>
    <w:rsid w:val="00D30C46"/>
    <w:rsid w:val="00D30D92"/>
    <w:rsid w:val="00D30FC7"/>
    <w:rsid w:val="00D315CF"/>
    <w:rsid w:val="00D315D0"/>
    <w:rsid w:val="00D31B45"/>
    <w:rsid w:val="00D31B9F"/>
    <w:rsid w:val="00D31BEA"/>
    <w:rsid w:val="00D321C9"/>
    <w:rsid w:val="00D32B6E"/>
    <w:rsid w:val="00D32E49"/>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1D6"/>
    <w:rsid w:val="00D435FC"/>
    <w:rsid w:val="00D43888"/>
    <w:rsid w:val="00D43A49"/>
    <w:rsid w:val="00D440D2"/>
    <w:rsid w:val="00D44113"/>
    <w:rsid w:val="00D441C6"/>
    <w:rsid w:val="00D441D6"/>
    <w:rsid w:val="00D4429F"/>
    <w:rsid w:val="00D44336"/>
    <w:rsid w:val="00D448BD"/>
    <w:rsid w:val="00D44A5C"/>
    <w:rsid w:val="00D45331"/>
    <w:rsid w:val="00D45581"/>
    <w:rsid w:val="00D457A1"/>
    <w:rsid w:val="00D45838"/>
    <w:rsid w:val="00D45C69"/>
    <w:rsid w:val="00D46035"/>
    <w:rsid w:val="00D461FC"/>
    <w:rsid w:val="00D46298"/>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5A1"/>
    <w:rsid w:val="00D52766"/>
    <w:rsid w:val="00D5294C"/>
    <w:rsid w:val="00D52ACC"/>
    <w:rsid w:val="00D53168"/>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19D"/>
    <w:rsid w:val="00D742ED"/>
    <w:rsid w:val="00D74461"/>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A80"/>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2FF"/>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2E7"/>
    <w:rsid w:val="00D9230B"/>
    <w:rsid w:val="00D923B9"/>
    <w:rsid w:val="00D924BB"/>
    <w:rsid w:val="00D92558"/>
    <w:rsid w:val="00D92633"/>
    <w:rsid w:val="00D92CBC"/>
    <w:rsid w:val="00D92FD3"/>
    <w:rsid w:val="00D931F2"/>
    <w:rsid w:val="00D935BE"/>
    <w:rsid w:val="00D93793"/>
    <w:rsid w:val="00D93B54"/>
    <w:rsid w:val="00D93C4D"/>
    <w:rsid w:val="00D948A0"/>
    <w:rsid w:val="00D94BB0"/>
    <w:rsid w:val="00D94C94"/>
    <w:rsid w:val="00D94E77"/>
    <w:rsid w:val="00D94FF3"/>
    <w:rsid w:val="00D952DE"/>
    <w:rsid w:val="00D956E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71B"/>
    <w:rsid w:val="00DA593B"/>
    <w:rsid w:val="00DA5A53"/>
    <w:rsid w:val="00DA5CA9"/>
    <w:rsid w:val="00DA5DC3"/>
    <w:rsid w:val="00DA5E7E"/>
    <w:rsid w:val="00DA714A"/>
    <w:rsid w:val="00DA71AF"/>
    <w:rsid w:val="00DA727D"/>
    <w:rsid w:val="00DA7A85"/>
    <w:rsid w:val="00DA7BC7"/>
    <w:rsid w:val="00DA7E4C"/>
    <w:rsid w:val="00DB03EC"/>
    <w:rsid w:val="00DB0487"/>
    <w:rsid w:val="00DB0564"/>
    <w:rsid w:val="00DB0814"/>
    <w:rsid w:val="00DB0944"/>
    <w:rsid w:val="00DB1086"/>
    <w:rsid w:val="00DB1539"/>
    <w:rsid w:val="00DB19A4"/>
    <w:rsid w:val="00DB1B1D"/>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26D"/>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583"/>
    <w:rsid w:val="00DC26EE"/>
    <w:rsid w:val="00DC2898"/>
    <w:rsid w:val="00DC28A6"/>
    <w:rsid w:val="00DC28EC"/>
    <w:rsid w:val="00DC345B"/>
    <w:rsid w:val="00DC3544"/>
    <w:rsid w:val="00DC3E1F"/>
    <w:rsid w:val="00DC3EA2"/>
    <w:rsid w:val="00DC418D"/>
    <w:rsid w:val="00DC4205"/>
    <w:rsid w:val="00DC4B72"/>
    <w:rsid w:val="00DC4D40"/>
    <w:rsid w:val="00DC4D82"/>
    <w:rsid w:val="00DC4E9C"/>
    <w:rsid w:val="00DC522F"/>
    <w:rsid w:val="00DC588E"/>
    <w:rsid w:val="00DC58CD"/>
    <w:rsid w:val="00DC598D"/>
    <w:rsid w:val="00DC605E"/>
    <w:rsid w:val="00DC6091"/>
    <w:rsid w:val="00DC61F7"/>
    <w:rsid w:val="00DC64E5"/>
    <w:rsid w:val="00DC65D8"/>
    <w:rsid w:val="00DC6717"/>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C43"/>
    <w:rsid w:val="00DD1ED7"/>
    <w:rsid w:val="00DD242B"/>
    <w:rsid w:val="00DD2862"/>
    <w:rsid w:val="00DD2B3E"/>
    <w:rsid w:val="00DD2FE5"/>
    <w:rsid w:val="00DD3401"/>
    <w:rsid w:val="00DD3430"/>
    <w:rsid w:val="00DD3480"/>
    <w:rsid w:val="00DD3565"/>
    <w:rsid w:val="00DD49D3"/>
    <w:rsid w:val="00DD52E9"/>
    <w:rsid w:val="00DD5514"/>
    <w:rsid w:val="00DD5534"/>
    <w:rsid w:val="00DD5AFD"/>
    <w:rsid w:val="00DD603B"/>
    <w:rsid w:val="00DD6396"/>
    <w:rsid w:val="00DD63EF"/>
    <w:rsid w:val="00DD6633"/>
    <w:rsid w:val="00DD68F3"/>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D8"/>
    <w:rsid w:val="00DE29EE"/>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5951"/>
    <w:rsid w:val="00DE61AA"/>
    <w:rsid w:val="00DE65EB"/>
    <w:rsid w:val="00DE7012"/>
    <w:rsid w:val="00DE707F"/>
    <w:rsid w:val="00DE79C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AF7"/>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65D"/>
    <w:rsid w:val="00DF6824"/>
    <w:rsid w:val="00DF6F0F"/>
    <w:rsid w:val="00DF7226"/>
    <w:rsid w:val="00DF7A4F"/>
    <w:rsid w:val="00E000A6"/>
    <w:rsid w:val="00E004D1"/>
    <w:rsid w:val="00E00A07"/>
    <w:rsid w:val="00E00C11"/>
    <w:rsid w:val="00E00DD5"/>
    <w:rsid w:val="00E00EFF"/>
    <w:rsid w:val="00E00FBC"/>
    <w:rsid w:val="00E019EA"/>
    <w:rsid w:val="00E028E6"/>
    <w:rsid w:val="00E02C20"/>
    <w:rsid w:val="00E02E67"/>
    <w:rsid w:val="00E032C1"/>
    <w:rsid w:val="00E039C0"/>
    <w:rsid w:val="00E03B67"/>
    <w:rsid w:val="00E03DF6"/>
    <w:rsid w:val="00E03E9F"/>
    <w:rsid w:val="00E0430E"/>
    <w:rsid w:val="00E04345"/>
    <w:rsid w:val="00E046C1"/>
    <w:rsid w:val="00E04702"/>
    <w:rsid w:val="00E0481F"/>
    <w:rsid w:val="00E049D3"/>
    <w:rsid w:val="00E049EC"/>
    <w:rsid w:val="00E04EE6"/>
    <w:rsid w:val="00E05204"/>
    <w:rsid w:val="00E05835"/>
    <w:rsid w:val="00E05A43"/>
    <w:rsid w:val="00E05B03"/>
    <w:rsid w:val="00E05CEE"/>
    <w:rsid w:val="00E05FD6"/>
    <w:rsid w:val="00E0613C"/>
    <w:rsid w:val="00E06730"/>
    <w:rsid w:val="00E06AF4"/>
    <w:rsid w:val="00E07686"/>
    <w:rsid w:val="00E07BFA"/>
    <w:rsid w:val="00E07E45"/>
    <w:rsid w:val="00E07F7F"/>
    <w:rsid w:val="00E07FD4"/>
    <w:rsid w:val="00E1007C"/>
    <w:rsid w:val="00E102BD"/>
    <w:rsid w:val="00E102E3"/>
    <w:rsid w:val="00E1039D"/>
    <w:rsid w:val="00E103F8"/>
    <w:rsid w:val="00E104DE"/>
    <w:rsid w:val="00E1074E"/>
    <w:rsid w:val="00E11CAF"/>
    <w:rsid w:val="00E11EB8"/>
    <w:rsid w:val="00E125EE"/>
    <w:rsid w:val="00E12603"/>
    <w:rsid w:val="00E12775"/>
    <w:rsid w:val="00E1287F"/>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96E"/>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1D9"/>
    <w:rsid w:val="00E222D9"/>
    <w:rsid w:val="00E2244B"/>
    <w:rsid w:val="00E224C9"/>
    <w:rsid w:val="00E226D4"/>
    <w:rsid w:val="00E22770"/>
    <w:rsid w:val="00E229F7"/>
    <w:rsid w:val="00E22A10"/>
    <w:rsid w:val="00E22EE3"/>
    <w:rsid w:val="00E23179"/>
    <w:rsid w:val="00E23224"/>
    <w:rsid w:val="00E23667"/>
    <w:rsid w:val="00E23775"/>
    <w:rsid w:val="00E23851"/>
    <w:rsid w:val="00E23ACC"/>
    <w:rsid w:val="00E23ADB"/>
    <w:rsid w:val="00E2446F"/>
    <w:rsid w:val="00E250DB"/>
    <w:rsid w:val="00E2533B"/>
    <w:rsid w:val="00E25386"/>
    <w:rsid w:val="00E25ADB"/>
    <w:rsid w:val="00E25F49"/>
    <w:rsid w:val="00E2617B"/>
    <w:rsid w:val="00E2660F"/>
    <w:rsid w:val="00E2690E"/>
    <w:rsid w:val="00E26F2F"/>
    <w:rsid w:val="00E272FE"/>
    <w:rsid w:val="00E27C81"/>
    <w:rsid w:val="00E30517"/>
    <w:rsid w:val="00E3070A"/>
    <w:rsid w:val="00E307E4"/>
    <w:rsid w:val="00E30A72"/>
    <w:rsid w:val="00E30BDD"/>
    <w:rsid w:val="00E311A5"/>
    <w:rsid w:val="00E31371"/>
    <w:rsid w:val="00E31506"/>
    <w:rsid w:val="00E315AD"/>
    <w:rsid w:val="00E3164C"/>
    <w:rsid w:val="00E31FC2"/>
    <w:rsid w:val="00E32217"/>
    <w:rsid w:val="00E322BF"/>
    <w:rsid w:val="00E3239E"/>
    <w:rsid w:val="00E32679"/>
    <w:rsid w:val="00E327EE"/>
    <w:rsid w:val="00E32A85"/>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1C7"/>
    <w:rsid w:val="00E432AE"/>
    <w:rsid w:val="00E4356E"/>
    <w:rsid w:val="00E43992"/>
    <w:rsid w:val="00E43CED"/>
    <w:rsid w:val="00E43F1E"/>
    <w:rsid w:val="00E43FBE"/>
    <w:rsid w:val="00E444C9"/>
    <w:rsid w:val="00E452D0"/>
    <w:rsid w:val="00E4578A"/>
    <w:rsid w:val="00E45A9D"/>
    <w:rsid w:val="00E45D2F"/>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412"/>
    <w:rsid w:val="00E538E0"/>
    <w:rsid w:val="00E53E22"/>
    <w:rsid w:val="00E53F67"/>
    <w:rsid w:val="00E54037"/>
    <w:rsid w:val="00E54042"/>
    <w:rsid w:val="00E5476E"/>
    <w:rsid w:val="00E54D33"/>
    <w:rsid w:val="00E5503E"/>
    <w:rsid w:val="00E55582"/>
    <w:rsid w:val="00E5711F"/>
    <w:rsid w:val="00E57255"/>
    <w:rsid w:val="00E5765B"/>
    <w:rsid w:val="00E6000E"/>
    <w:rsid w:val="00E60241"/>
    <w:rsid w:val="00E6029F"/>
    <w:rsid w:val="00E602C9"/>
    <w:rsid w:val="00E60369"/>
    <w:rsid w:val="00E605E4"/>
    <w:rsid w:val="00E608B7"/>
    <w:rsid w:val="00E60F80"/>
    <w:rsid w:val="00E613CC"/>
    <w:rsid w:val="00E61781"/>
    <w:rsid w:val="00E618E3"/>
    <w:rsid w:val="00E61DAC"/>
    <w:rsid w:val="00E61DB1"/>
    <w:rsid w:val="00E6247A"/>
    <w:rsid w:val="00E624DA"/>
    <w:rsid w:val="00E627CB"/>
    <w:rsid w:val="00E62896"/>
    <w:rsid w:val="00E629F9"/>
    <w:rsid w:val="00E62ABD"/>
    <w:rsid w:val="00E62AF2"/>
    <w:rsid w:val="00E6300E"/>
    <w:rsid w:val="00E63060"/>
    <w:rsid w:val="00E630F7"/>
    <w:rsid w:val="00E631EB"/>
    <w:rsid w:val="00E63434"/>
    <w:rsid w:val="00E6412A"/>
    <w:rsid w:val="00E64286"/>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6C7"/>
    <w:rsid w:val="00E7476B"/>
    <w:rsid w:val="00E7478C"/>
    <w:rsid w:val="00E74B5A"/>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933"/>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50F7"/>
    <w:rsid w:val="00E852E4"/>
    <w:rsid w:val="00E85483"/>
    <w:rsid w:val="00E859CA"/>
    <w:rsid w:val="00E86057"/>
    <w:rsid w:val="00E861F7"/>
    <w:rsid w:val="00E86647"/>
    <w:rsid w:val="00E86BA9"/>
    <w:rsid w:val="00E86DA6"/>
    <w:rsid w:val="00E87129"/>
    <w:rsid w:val="00E871A0"/>
    <w:rsid w:val="00E87565"/>
    <w:rsid w:val="00E875CA"/>
    <w:rsid w:val="00E879F0"/>
    <w:rsid w:val="00E87AC1"/>
    <w:rsid w:val="00E87AE6"/>
    <w:rsid w:val="00E87DCE"/>
    <w:rsid w:val="00E90199"/>
    <w:rsid w:val="00E90AB7"/>
    <w:rsid w:val="00E913F0"/>
    <w:rsid w:val="00E91514"/>
    <w:rsid w:val="00E915E1"/>
    <w:rsid w:val="00E919F0"/>
    <w:rsid w:val="00E91A7B"/>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134"/>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5F6"/>
    <w:rsid w:val="00EA57A9"/>
    <w:rsid w:val="00EA5A98"/>
    <w:rsid w:val="00EA5C16"/>
    <w:rsid w:val="00EA5EB9"/>
    <w:rsid w:val="00EA5F39"/>
    <w:rsid w:val="00EA5F9E"/>
    <w:rsid w:val="00EA6506"/>
    <w:rsid w:val="00EA66F6"/>
    <w:rsid w:val="00EA673B"/>
    <w:rsid w:val="00EA69E8"/>
    <w:rsid w:val="00EA6CE8"/>
    <w:rsid w:val="00EA6D7B"/>
    <w:rsid w:val="00EA700C"/>
    <w:rsid w:val="00EA708C"/>
    <w:rsid w:val="00EA72BF"/>
    <w:rsid w:val="00EA7560"/>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57"/>
    <w:rsid w:val="00EC1D83"/>
    <w:rsid w:val="00EC1F3C"/>
    <w:rsid w:val="00EC2621"/>
    <w:rsid w:val="00EC2E21"/>
    <w:rsid w:val="00EC2F72"/>
    <w:rsid w:val="00EC32D6"/>
    <w:rsid w:val="00EC331F"/>
    <w:rsid w:val="00EC36DD"/>
    <w:rsid w:val="00EC3EBA"/>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2E2"/>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6A"/>
    <w:rsid w:val="00ED58F2"/>
    <w:rsid w:val="00ED58FE"/>
    <w:rsid w:val="00ED5947"/>
    <w:rsid w:val="00ED5B50"/>
    <w:rsid w:val="00ED5F7B"/>
    <w:rsid w:val="00ED7363"/>
    <w:rsid w:val="00ED7884"/>
    <w:rsid w:val="00EE0130"/>
    <w:rsid w:val="00EE0191"/>
    <w:rsid w:val="00EE08BC"/>
    <w:rsid w:val="00EE09EA"/>
    <w:rsid w:val="00EE0A49"/>
    <w:rsid w:val="00EE0E09"/>
    <w:rsid w:val="00EE12DA"/>
    <w:rsid w:val="00EE15CA"/>
    <w:rsid w:val="00EE18BB"/>
    <w:rsid w:val="00EE1CDA"/>
    <w:rsid w:val="00EE24B7"/>
    <w:rsid w:val="00EE2AAB"/>
    <w:rsid w:val="00EE2BE9"/>
    <w:rsid w:val="00EE3203"/>
    <w:rsid w:val="00EE3381"/>
    <w:rsid w:val="00EE33A6"/>
    <w:rsid w:val="00EE3D5A"/>
    <w:rsid w:val="00EE3DCB"/>
    <w:rsid w:val="00EE3F9F"/>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6E"/>
    <w:rsid w:val="00EF178E"/>
    <w:rsid w:val="00EF1C0D"/>
    <w:rsid w:val="00EF1F0E"/>
    <w:rsid w:val="00EF20FD"/>
    <w:rsid w:val="00EF2786"/>
    <w:rsid w:val="00EF28D7"/>
    <w:rsid w:val="00EF29F8"/>
    <w:rsid w:val="00EF2B46"/>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2ED"/>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6F3"/>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9C"/>
    <w:rsid w:val="00F134F0"/>
    <w:rsid w:val="00F138CE"/>
    <w:rsid w:val="00F13EB3"/>
    <w:rsid w:val="00F13FAF"/>
    <w:rsid w:val="00F1403E"/>
    <w:rsid w:val="00F1415B"/>
    <w:rsid w:val="00F145CB"/>
    <w:rsid w:val="00F1476B"/>
    <w:rsid w:val="00F149F8"/>
    <w:rsid w:val="00F14F8C"/>
    <w:rsid w:val="00F153E3"/>
    <w:rsid w:val="00F15860"/>
    <w:rsid w:val="00F15F91"/>
    <w:rsid w:val="00F16049"/>
    <w:rsid w:val="00F16BB1"/>
    <w:rsid w:val="00F16D4A"/>
    <w:rsid w:val="00F16F7C"/>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6E88"/>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4F1"/>
    <w:rsid w:val="00F35532"/>
    <w:rsid w:val="00F35561"/>
    <w:rsid w:val="00F35865"/>
    <w:rsid w:val="00F35E92"/>
    <w:rsid w:val="00F363C3"/>
    <w:rsid w:val="00F3651B"/>
    <w:rsid w:val="00F369F3"/>
    <w:rsid w:val="00F36EE9"/>
    <w:rsid w:val="00F370CB"/>
    <w:rsid w:val="00F377A2"/>
    <w:rsid w:val="00F37922"/>
    <w:rsid w:val="00F37A81"/>
    <w:rsid w:val="00F37AEF"/>
    <w:rsid w:val="00F40744"/>
    <w:rsid w:val="00F4125D"/>
    <w:rsid w:val="00F4150C"/>
    <w:rsid w:val="00F417D6"/>
    <w:rsid w:val="00F41D7A"/>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5D"/>
    <w:rsid w:val="00F457F9"/>
    <w:rsid w:val="00F4587B"/>
    <w:rsid w:val="00F45E2B"/>
    <w:rsid w:val="00F46385"/>
    <w:rsid w:val="00F465C1"/>
    <w:rsid w:val="00F4678D"/>
    <w:rsid w:val="00F467B0"/>
    <w:rsid w:val="00F46C5B"/>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05B"/>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902"/>
    <w:rsid w:val="00F55AA4"/>
    <w:rsid w:val="00F55AC5"/>
    <w:rsid w:val="00F5662E"/>
    <w:rsid w:val="00F568FF"/>
    <w:rsid w:val="00F56918"/>
    <w:rsid w:val="00F56B25"/>
    <w:rsid w:val="00F56CF1"/>
    <w:rsid w:val="00F56E5E"/>
    <w:rsid w:val="00F57637"/>
    <w:rsid w:val="00F5765A"/>
    <w:rsid w:val="00F57704"/>
    <w:rsid w:val="00F577F9"/>
    <w:rsid w:val="00F57BD3"/>
    <w:rsid w:val="00F57C72"/>
    <w:rsid w:val="00F60076"/>
    <w:rsid w:val="00F6021A"/>
    <w:rsid w:val="00F60409"/>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2AA"/>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9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3FD"/>
    <w:rsid w:val="00F7564B"/>
    <w:rsid w:val="00F76337"/>
    <w:rsid w:val="00F763DF"/>
    <w:rsid w:val="00F766C3"/>
    <w:rsid w:val="00F76786"/>
    <w:rsid w:val="00F76841"/>
    <w:rsid w:val="00F76A60"/>
    <w:rsid w:val="00F76B03"/>
    <w:rsid w:val="00F76B74"/>
    <w:rsid w:val="00F77363"/>
    <w:rsid w:val="00F77613"/>
    <w:rsid w:val="00F77863"/>
    <w:rsid w:val="00F7792A"/>
    <w:rsid w:val="00F779B5"/>
    <w:rsid w:val="00F77B3A"/>
    <w:rsid w:val="00F77C47"/>
    <w:rsid w:val="00F77CFA"/>
    <w:rsid w:val="00F77E1F"/>
    <w:rsid w:val="00F77F77"/>
    <w:rsid w:val="00F800C1"/>
    <w:rsid w:val="00F80D8F"/>
    <w:rsid w:val="00F8107A"/>
    <w:rsid w:val="00F8116A"/>
    <w:rsid w:val="00F812F2"/>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5E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237"/>
    <w:rsid w:val="00F90391"/>
    <w:rsid w:val="00F9046C"/>
    <w:rsid w:val="00F90501"/>
    <w:rsid w:val="00F907EC"/>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978B3"/>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201"/>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9A2"/>
    <w:rsid w:val="00FB7A9C"/>
    <w:rsid w:val="00FC0051"/>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C6"/>
    <w:rsid w:val="00FC37F0"/>
    <w:rsid w:val="00FC3AD2"/>
    <w:rsid w:val="00FC3BBC"/>
    <w:rsid w:val="00FC3EEB"/>
    <w:rsid w:val="00FC4278"/>
    <w:rsid w:val="00FC4423"/>
    <w:rsid w:val="00FC47D1"/>
    <w:rsid w:val="00FC4823"/>
    <w:rsid w:val="00FC4CA4"/>
    <w:rsid w:val="00FC528C"/>
    <w:rsid w:val="00FC545C"/>
    <w:rsid w:val="00FC553E"/>
    <w:rsid w:val="00FC5B42"/>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C15"/>
    <w:rsid w:val="00FD3C89"/>
    <w:rsid w:val="00FD4620"/>
    <w:rsid w:val="00FD48FE"/>
    <w:rsid w:val="00FD49E0"/>
    <w:rsid w:val="00FD4CC0"/>
    <w:rsid w:val="00FD4D83"/>
    <w:rsid w:val="00FD4FBD"/>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0E1A"/>
    <w:rsid w:val="00FE1CCE"/>
    <w:rsid w:val="00FE1E15"/>
    <w:rsid w:val="00FE1E95"/>
    <w:rsid w:val="00FE20AB"/>
    <w:rsid w:val="00FE2128"/>
    <w:rsid w:val="00FE22FE"/>
    <w:rsid w:val="00FE26FE"/>
    <w:rsid w:val="00FE2A82"/>
    <w:rsid w:val="00FE2B27"/>
    <w:rsid w:val="00FE2B7B"/>
    <w:rsid w:val="00FE2E93"/>
    <w:rsid w:val="00FE2EFC"/>
    <w:rsid w:val="00FE3100"/>
    <w:rsid w:val="00FE3439"/>
    <w:rsid w:val="00FE3768"/>
    <w:rsid w:val="00FE37A4"/>
    <w:rsid w:val="00FE4AD0"/>
    <w:rsid w:val="00FE4DD7"/>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B37"/>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1BD96B-A3FA-421A-9D73-6F8643FD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paragraph" w:customStyle="1" w:styleId="References">
    <w:name w:val="References"/>
    <w:basedOn w:val="Normal"/>
    <w:rsid w:val="00DD68F3"/>
    <w:pPr>
      <w:numPr>
        <w:ilvl w:val="2"/>
        <w:numId w:val="4"/>
      </w:numPr>
      <w:overflowPunct/>
      <w:autoSpaceDE/>
      <w:autoSpaceDN/>
      <w:adjustRightInd/>
      <w:spacing w:after="0"/>
      <w:textAlignment w:val="auto"/>
    </w:pPr>
    <w:rPr>
      <w:rFonts w:eastAsia="Times New Roman"/>
      <w:szCs w:val="24"/>
    </w:rPr>
  </w:style>
  <w:style w:type="character" w:customStyle="1" w:styleId="ListParagraphChar">
    <w:name w:val="List Paragraph Char"/>
    <w:aliases w:val="- Bullets Char"/>
    <w:link w:val="ListParagraph"/>
    <w:uiPriority w:val="34"/>
    <w:qFormat/>
    <w:rsid w:val="00DD68F3"/>
    <w:rPr>
      <w:rFonts w:ascii="Calibri" w:eastAsia="Calibri" w:hAnsi="Calibri"/>
      <w:sz w:val="22"/>
      <w:szCs w:val="22"/>
      <w:lang w:eastAsia="en-US"/>
    </w:rPr>
  </w:style>
  <w:style w:type="character" w:customStyle="1" w:styleId="fontstyle01">
    <w:name w:val="fontstyle01"/>
    <w:rsid w:val="001521E0"/>
    <w:rPr>
      <w:rFonts w:ascii="AdvPSA88A" w:hAnsi="AdvPSA88A" w:hint="default"/>
      <w:b w:val="0"/>
      <w:bCs w:val="0"/>
      <w:i w:val="0"/>
      <w:iCs w:val="0"/>
      <w:color w:val="000000"/>
      <w:sz w:val="22"/>
      <w:szCs w:val="22"/>
    </w:rPr>
  </w:style>
  <w:style w:type="paragraph" w:customStyle="1" w:styleId="textintend1">
    <w:name w:val="text intend 1"/>
    <w:basedOn w:val="text"/>
    <w:rsid w:val="006026D8"/>
    <w:pPr>
      <w:numPr>
        <w:numId w:val="6"/>
      </w:numPr>
      <w:spacing w:after="120"/>
    </w:pPr>
    <w:rPr>
      <w:rFonts w:eastAsia="MS Mincho"/>
      <w:lang w:eastAsia="ja-JP"/>
    </w:rPr>
  </w:style>
  <w:style w:type="paragraph" w:customStyle="1" w:styleId="N1">
    <w:name w:val="N1"/>
    <w:basedOn w:val="Normal"/>
    <w:link w:val="N1Char"/>
    <w:qFormat/>
    <w:rsid w:val="00FC5B42"/>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FC5B42"/>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945960">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88544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9075651">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4927353">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12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87763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545689">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155464">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042726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00513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16456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3713594">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6851098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5391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9074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848266">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462795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636933">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412186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640740">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319434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068315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494832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713543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0.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9CFA-4E4F-441E-9B61-AB030B4C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945F08-EFE6-4E84-A114-95CF7FAD0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57B440-66B7-407B-969E-37362C04986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F9D75B9-A573-4E64-BA8F-C2134936ADF8}">
  <ds:schemaRefs>
    <ds:schemaRef ds:uri="http://schemas.openxmlformats.org/officeDocument/2006/bibliography"/>
  </ds:schemaRefs>
</ds:datastoreItem>
</file>

<file path=customXml/itemProps6.xml><?xml version="1.0" encoding="utf-8"?>
<ds:datastoreItem xmlns:ds="http://schemas.openxmlformats.org/officeDocument/2006/customXml" ds:itemID="{7541340D-B2CD-4F86-A8BA-B0184E358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2124</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CTPClassification=CTP_IC</cp:keywords>
  <dc:description/>
  <cp:lastModifiedBy>Chatterjee, Debdeep</cp:lastModifiedBy>
  <cp:revision>5</cp:revision>
  <cp:lastPrinted>2013-10-31T02:33:00Z</cp:lastPrinted>
  <dcterms:created xsi:type="dcterms:W3CDTF">2018-05-11T23:27:00Z</dcterms:created>
  <dcterms:modified xsi:type="dcterms:W3CDTF">2018-05-12T03:02:00Z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657898b0-d92a-4ba4-bc59-f3bebc7ba475</vt:lpwstr>
  </property>
  <property fmtid="{D5CDD505-2E9C-101B-9397-08002B2CF9AE}" pid="10" name="CTP_BU">
    <vt:lpwstr>NEXT GEN AND STANDARDS GROUP</vt:lpwstr>
  </property>
  <property fmtid="{D5CDD505-2E9C-101B-9397-08002B2CF9AE}" pid="11" name="CTP_TimeStamp">
    <vt:lpwstr>2018-05-11 23:32:12Z</vt:lpwstr>
  </property>
  <property fmtid="{D5CDD505-2E9C-101B-9397-08002B2CF9AE}" pid="12" name="display_urn:schemas-microsoft-com:office:office#ReportOwner">
    <vt:lpwstr>Kwak, Yongjun</vt:lpwstr>
  </property>
  <property fmtid="{D5CDD505-2E9C-101B-9397-08002B2CF9AE}" pid="13" name="CTPClassification">
    <vt:lpwstr>CTP_IC</vt:lpwstr>
  </property>
</Properties>
</file>